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20E90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D1037A">
        <w:rPr>
          <w:b/>
          <w:i/>
          <w:noProof/>
          <w:sz w:val="28"/>
        </w:rPr>
        <w:t>4355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01B7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CFBD7" w:rsidR="001E41F3" w:rsidRPr="00410371" w:rsidRDefault="00D1037A" w:rsidP="00547111">
            <w:pPr>
              <w:pStyle w:val="CRCoverPage"/>
              <w:spacing w:after="0"/>
              <w:rPr>
                <w:noProof/>
              </w:rPr>
            </w:pPr>
            <w:r>
              <w:rPr>
                <w:b/>
                <w:noProof/>
                <w:sz w:val="28"/>
              </w:rPr>
              <w:t>1255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01B7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9F9A4" w:rsidR="001E41F3" w:rsidRDefault="00C729AF">
            <w:pPr>
              <w:pStyle w:val="CRCoverPage"/>
              <w:spacing w:after="0"/>
              <w:ind w:left="100"/>
              <w:rPr>
                <w:noProof/>
              </w:rPr>
            </w:pPr>
            <w:r w:rsidRPr="00C729AF">
              <w:rPr>
                <w:noProof/>
              </w:rPr>
              <w:t>Correction to 5.6.2.</w:t>
            </w:r>
            <w:r w:rsidR="006F01DE">
              <w:rPr>
                <w:noProof/>
              </w:rPr>
              <w:t>2</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01B7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01B7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929AD"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r w:rsidR="006F01DE">
              <w:rPr>
                <w:noProof/>
              </w:rPr>
              <w:t xml:space="preserve"> and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4ABF3" w:rsidR="001E41F3" w:rsidRDefault="004F3C56">
            <w:pPr>
              <w:pStyle w:val="CRCoverPage"/>
              <w:spacing w:after="0"/>
              <w:ind w:left="100"/>
              <w:rPr>
                <w:noProof/>
              </w:rPr>
            </w:pPr>
            <w:r>
              <w:rPr>
                <w:noProof/>
              </w:rPr>
              <w:t>5.6.</w:t>
            </w:r>
            <w:r w:rsidR="00C729AF">
              <w:rPr>
                <w:noProof/>
              </w:rPr>
              <w:t>2</w:t>
            </w:r>
            <w:r>
              <w:rPr>
                <w:noProof/>
              </w:rPr>
              <w:t>.</w:t>
            </w:r>
            <w:r w:rsidR="006F01D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C25296" w14:textId="77777777" w:rsidR="006F01DE" w:rsidRPr="00F23C6D" w:rsidRDefault="006F01DE" w:rsidP="006F01DE">
      <w:pPr>
        <w:pStyle w:val="Heading4"/>
        <w:rPr>
          <w:lang w:eastAsia="sv-SE"/>
        </w:rPr>
      </w:pPr>
      <w:bookmarkStart w:id="2" w:name="_Toc75989895"/>
      <w:bookmarkStart w:id="3" w:name="_Toc75993001"/>
      <w:bookmarkStart w:id="4" w:name="_Toc76018778"/>
      <w:r w:rsidRPr="00F23C6D">
        <w:rPr>
          <w:lang w:eastAsia="sv-SE"/>
        </w:rPr>
        <w:t>5.6.2.2</w:t>
      </w:r>
      <w:r w:rsidRPr="00F23C6D">
        <w:rPr>
          <w:lang w:eastAsia="sv-SE"/>
        </w:rPr>
        <w:tab/>
        <w:t>EN-DC FR2-FR2 event-triggered reporting in DRX</w:t>
      </w:r>
      <w:bookmarkEnd w:id="2"/>
      <w:bookmarkEnd w:id="3"/>
      <w:bookmarkEnd w:id="4"/>
    </w:p>
    <w:p w14:paraId="16E6F353" w14:textId="77777777" w:rsidR="006F01DE" w:rsidRPr="00F23C6D" w:rsidRDefault="006F01DE" w:rsidP="006F01DE">
      <w:pPr>
        <w:pStyle w:val="EditorsNote"/>
      </w:pPr>
      <w:r w:rsidRPr="00F23C6D">
        <w:t>Editor’s note: This test case is incomplete. The following aspects are either missing or not yet determined:</w:t>
      </w:r>
    </w:p>
    <w:p w14:paraId="35117ECA" w14:textId="77777777" w:rsidR="006F01DE" w:rsidRPr="00F23C6D" w:rsidRDefault="006F01DE" w:rsidP="006F01DE">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7B39C85F" w14:textId="77777777" w:rsidR="006F01DE" w:rsidRPr="00F23C6D" w:rsidRDefault="006F01DE" w:rsidP="006F01DE">
      <w:pPr>
        <w:pStyle w:val="H6"/>
      </w:pPr>
      <w:r w:rsidRPr="00F23C6D">
        <w:t>5.6.2.2.1</w:t>
      </w:r>
      <w:r w:rsidRPr="00F23C6D">
        <w:tab/>
        <w:t>Test purpose</w:t>
      </w:r>
    </w:p>
    <w:p w14:paraId="72C8DF2B" w14:textId="77777777" w:rsidR="006F01DE" w:rsidRPr="00F23C6D" w:rsidRDefault="006F01DE" w:rsidP="006F01DE">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1F265BCD" w14:textId="77777777" w:rsidR="006F01DE" w:rsidRPr="00F23C6D" w:rsidRDefault="006F01DE" w:rsidP="006F01DE">
      <w:pPr>
        <w:pStyle w:val="H6"/>
      </w:pPr>
      <w:r w:rsidRPr="00F23C6D">
        <w:t>5.6.2.2.2</w:t>
      </w:r>
      <w:r w:rsidRPr="00F23C6D">
        <w:tab/>
        <w:t>Test applicability</w:t>
      </w:r>
    </w:p>
    <w:p w14:paraId="1D9C7F99" w14:textId="77777777" w:rsidR="006F01DE" w:rsidRPr="00F23C6D" w:rsidRDefault="006F01DE" w:rsidP="006F01DE">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17D7C5EF" w14:textId="77777777" w:rsidR="006F01DE" w:rsidRPr="00F23C6D" w:rsidRDefault="006F01DE" w:rsidP="006F01DE">
      <w:pPr>
        <w:pStyle w:val="H6"/>
        <w:rPr>
          <w:lang w:eastAsia="sv-SE"/>
        </w:rPr>
      </w:pPr>
      <w:r w:rsidRPr="00F23C6D">
        <w:rPr>
          <w:lang w:eastAsia="sv-SE"/>
        </w:rPr>
        <w:t>5.6.2.2.3</w:t>
      </w:r>
      <w:r w:rsidRPr="00F23C6D">
        <w:rPr>
          <w:lang w:eastAsia="sv-SE"/>
        </w:rPr>
        <w:tab/>
        <w:t>Minimum conformance requirements</w:t>
      </w:r>
    </w:p>
    <w:p w14:paraId="4BD121E3" w14:textId="77777777" w:rsidR="006F01DE" w:rsidRPr="00F23C6D" w:rsidRDefault="006F01DE" w:rsidP="006F01DE">
      <w:pPr>
        <w:rPr>
          <w:lang w:eastAsia="sv-SE"/>
        </w:rPr>
      </w:pPr>
      <w:r w:rsidRPr="00F23C6D">
        <w:rPr>
          <w:lang w:eastAsia="sv-SE"/>
        </w:rPr>
        <w:t>The minimum conformance requirements are specified in clause 5.6.2.0.</w:t>
      </w:r>
    </w:p>
    <w:p w14:paraId="310DE6EB" w14:textId="77777777" w:rsidR="006F01DE" w:rsidRPr="00F23C6D" w:rsidRDefault="006F01DE" w:rsidP="006F01DE">
      <w:pPr>
        <w:rPr>
          <w:lang w:eastAsia="sv-SE"/>
        </w:rPr>
      </w:pPr>
      <w:r w:rsidRPr="00F23C6D">
        <w:rPr>
          <w:lang w:eastAsia="sv-SE"/>
        </w:rPr>
        <w:t>The normative reference for this requirement is TS 38.133 [6] clause A.5.6.2.2.</w:t>
      </w:r>
    </w:p>
    <w:p w14:paraId="7D609CF5" w14:textId="77777777" w:rsidR="006F01DE" w:rsidRPr="00F23C6D" w:rsidRDefault="006F01DE" w:rsidP="006F01DE">
      <w:pPr>
        <w:pStyle w:val="H6"/>
        <w:rPr>
          <w:lang w:eastAsia="sv-SE"/>
        </w:rPr>
      </w:pPr>
      <w:r w:rsidRPr="00F23C6D">
        <w:rPr>
          <w:lang w:eastAsia="sv-SE"/>
        </w:rPr>
        <w:t>5.6.2.2.4</w:t>
      </w:r>
      <w:r w:rsidRPr="00F23C6D">
        <w:rPr>
          <w:lang w:eastAsia="sv-SE"/>
        </w:rPr>
        <w:tab/>
        <w:t>Test description</w:t>
      </w:r>
    </w:p>
    <w:p w14:paraId="7E72702A" w14:textId="77777777" w:rsidR="006F01DE" w:rsidRPr="00F23C6D" w:rsidRDefault="006F01DE" w:rsidP="006F01DE">
      <w:pPr>
        <w:pStyle w:val="H6"/>
        <w:rPr>
          <w:lang w:eastAsia="sv-SE"/>
        </w:rPr>
      </w:pPr>
      <w:r w:rsidRPr="00F23C6D">
        <w:rPr>
          <w:lang w:eastAsia="sv-SE"/>
        </w:rPr>
        <w:t>5.6.2.2.4.1</w:t>
      </w:r>
      <w:r w:rsidRPr="00F23C6D">
        <w:rPr>
          <w:lang w:eastAsia="sv-SE"/>
        </w:rPr>
        <w:tab/>
        <w:t>Initial conditions</w:t>
      </w:r>
    </w:p>
    <w:p w14:paraId="0746038E" w14:textId="77777777" w:rsidR="006F01DE" w:rsidRPr="00F23C6D" w:rsidRDefault="006F01DE" w:rsidP="006F01DE">
      <w:pPr>
        <w:rPr>
          <w:lang w:eastAsia="sv-SE"/>
        </w:rPr>
      </w:pPr>
      <w:r w:rsidRPr="00F23C6D">
        <w:rPr>
          <w:lang w:eastAsia="sv-SE"/>
        </w:rPr>
        <w:t>This test shall be tested using any of the test configurations in Table 5.6.2.2.4.1-1.</w:t>
      </w:r>
    </w:p>
    <w:p w14:paraId="240321A6" w14:textId="77777777" w:rsidR="006F01DE" w:rsidRPr="00F23C6D" w:rsidRDefault="006F01DE" w:rsidP="006F01DE">
      <w:pPr>
        <w:pStyle w:val="TH"/>
      </w:pPr>
      <w:r w:rsidRPr="00F23C6D">
        <w:t>Table 5.6.2.2.4.1-1: EN-DC</w:t>
      </w:r>
      <w:r w:rsidRPr="00F23C6D">
        <w:rPr>
          <w:lang w:eastAsia="sv-SE"/>
        </w:rPr>
        <w:t xml:space="preserve"> FR2-FR2 event triggered reporting tests in 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F01DE" w:rsidRPr="00F23C6D" w14:paraId="418A4017" w14:textId="77777777" w:rsidTr="000D02BF">
        <w:trPr>
          <w:jc w:val="center"/>
        </w:trPr>
        <w:tc>
          <w:tcPr>
            <w:tcW w:w="1418" w:type="dxa"/>
            <w:shd w:val="clear" w:color="auto" w:fill="auto"/>
          </w:tcPr>
          <w:p w14:paraId="272EA696" w14:textId="77777777" w:rsidR="006F01DE" w:rsidRPr="00F23C6D" w:rsidRDefault="006F01DE" w:rsidP="000D02BF">
            <w:pPr>
              <w:pStyle w:val="TAH"/>
            </w:pPr>
            <w:r w:rsidRPr="00F23C6D">
              <w:t>Test Case ID</w:t>
            </w:r>
          </w:p>
        </w:tc>
        <w:tc>
          <w:tcPr>
            <w:tcW w:w="7371" w:type="dxa"/>
            <w:shd w:val="clear" w:color="auto" w:fill="auto"/>
          </w:tcPr>
          <w:p w14:paraId="43B994B2" w14:textId="77777777" w:rsidR="006F01DE" w:rsidRPr="00F23C6D" w:rsidRDefault="006F01DE" w:rsidP="000D02BF">
            <w:pPr>
              <w:pStyle w:val="TAH"/>
            </w:pPr>
            <w:r w:rsidRPr="00F23C6D">
              <w:t>Description</w:t>
            </w:r>
          </w:p>
        </w:tc>
      </w:tr>
      <w:tr w:rsidR="006F01DE" w:rsidRPr="00F23C6D" w14:paraId="51F8EC16" w14:textId="77777777" w:rsidTr="000D02BF">
        <w:trPr>
          <w:jc w:val="center"/>
        </w:trPr>
        <w:tc>
          <w:tcPr>
            <w:tcW w:w="1418" w:type="dxa"/>
            <w:shd w:val="clear" w:color="auto" w:fill="auto"/>
          </w:tcPr>
          <w:p w14:paraId="6FC97A82" w14:textId="77777777" w:rsidR="006F01DE" w:rsidRPr="00F23C6D" w:rsidRDefault="006F01DE" w:rsidP="000D02BF">
            <w:pPr>
              <w:pStyle w:val="TAL"/>
            </w:pPr>
            <w:r w:rsidRPr="00F23C6D">
              <w:t>5.6.2.2-1</w:t>
            </w:r>
          </w:p>
        </w:tc>
        <w:tc>
          <w:tcPr>
            <w:tcW w:w="7371" w:type="dxa"/>
            <w:shd w:val="clear" w:color="auto" w:fill="auto"/>
          </w:tcPr>
          <w:p w14:paraId="1F6DCA5C" w14:textId="77777777" w:rsidR="006F01DE" w:rsidRPr="00F23C6D" w:rsidRDefault="006F01DE" w:rsidP="000D02BF">
            <w:pPr>
              <w:pStyle w:val="TAL"/>
            </w:pPr>
            <w:r w:rsidRPr="00F23C6D">
              <w:t>LTE FDD, 120 kHz SSB SCS, 100MHz bandwidth, TDD duplex mode</w:t>
            </w:r>
          </w:p>
        </w:tc>
      </w:tr>
      <w:tr w:rsidR="006F01DE" w:rsidRPr="00F23C6D" w14:paraId="223669C8" w14:textId="77777777" w:rsidTr="000D02BF">
        <w:trPr>
          <w:jc w:val="center"/>
        </w:trPr>
        <w:tc>
          <w:tcPr>
            <w:tcW w:w="1418" w:type="dxa"/>
            <w:shd w:val="clear" w:color="auto" w:fill="auto"/>
          </w:tcPr>
          <w:p w14:paraId="5585D877" w14:textId="77777777" w:rsidR="006F01DE" w:rsidRPr="00F23C6D" w:rsidRDefault="006F01DE" w:rsidP="000D02BF">
            <w:pPr>
              <w:pStyle w:val="TAL"/>
            </w:pPr>
            <w:r w:rsidRPr="00F23C6D">
              <w:t>5.6.2.2-2</w:t>
            </w:r>
          </w:p>
        </w:tc>
        <w:tc>
          <w:tcPr>
            <w:tcW w:w="7371" w:type="dxa"/>
            <w:shd w:val="clear" w:color="auto" w:fill="auto"/>
          </w:tcPr>
          <w:p w14:paraId="0ACE2A38" w14:textId="77777777" w:rsidR="006F01DE" w:rsidRPr="00F23C6D" w:rsidRDefault="006F01DE" w:rsidP="000D02BF">
            <w:pPr>
              <w:pStyle w:val="TAL"/>
            </w:pPr>
            <w:r w:rsidRPr="00F23C6D">
              <w:t>LTE TDD, 120 kHz SSB SCS, 100MHz bandwidth, TDD duplex mode</w:t>
            </w:r>
          </w:p>
        </w:tc>
      </w:tr>
      <w:tr w:rsidR="006F01DE" w:rsidRPr="00F23C6D" w14:paraId="15FDC7E5" w14:textId="77777777" w:rsidTr="000D02BF">
        <w:trPr>
          <w:jc w:val="center"/>
        </w:trPr>
        <w:tc>
          <w:tcPr>
            <w:tcW w:w="8789" w:type="dxa"/>
            <w:gridSpan w:val="2"/>
            <w:shd w:val="clear" w:color="auto" w:fill="auto"/>
          </w:tcPr>
          <w:p w14:paraId="1C84E36B" w14:textId="77777777" w:rsidR="006F01DE" w:rsidRPr="00F23C6D" w:rsidRDefault="006F01DE" w:rsidP="000D02BF">
            <w:pPr>
              <w:pStyle w:val="TAN"/>
            </w:pPr>
            <w:r w:rsidRPr="00F23C6D">
              <w:t>Note 1: The UE is only required to be tested in one of the supported test configurations</w:t>
            </w:r>
          </w:p>
          <w:p w14:paraId="31153778" w14:textId="77777777" w:rsidR="006F01DE" w:rsidRPr="00F23C6D" w:rsidRDefault="006F01DE" w:rsidP="000D02BF">
            <w:pPr>
              <w:pStyle w:val="TAN"/>
            </w:pPr>
            <w:r w:rsidRPr="00F23C6D">
              <w:t>Note 2: target NR cell has the same SCS, BW and duplex mode as NR serving cell</w:t>
            </w:r>
          </w:p>
        </w:tc>
      </w:tr>
    </w:tbl>
    <w:p w14:paraId="43EA52BD" w14:textId="77777777" w:rsidR="006F01DE" w:rsidRPr="00F23C6D" w:rsidRDefault="006F01DE" w:rsidP="006F01DE">
      <w:pPr>
        <w:rPr>
          <w:lang w:eastAsia="sv-SE"/>
        </w:rPr>
      </w:pPr>
    </w:p>
    <w:p w14:paraId="0F74FF7E" w14:textId="77777777" w:rsidR="006F01DE" w:rsidRPr="00F23C6D" w:rsidRDefault="006F01DE" w:rsidP="006F01DE">
      <w:pPr>
        <w:pStyle w:val="TH"/>
      </w:pPr>
      <w:r w:rsidRPr="00F23C6D">
        <w:rPr>
          <w:rFonts w:cs="v4.2.0"/>
        </w:rPr>
        <w:lastRenderedPageBreak/>
        <w:t>Table 5.6.2.2.4-2: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F01DE" w:rsidRPr="00F23C6D" w14:paraId="78C12D6D" w14:textId="77777777" w:rsidTr="000D02BF">
        <w:trPr>
          <w:cantSplit/>
          <w:trHeight w:val="80"/>
        </w:trPr>
        <w:tc>
          <w:tcPr>
            <w:tcW w:w="2117" w:type="dxa"/>
            <w:vMerge w:val="restart"/>
          </w:tcPr>
          <w:p w14:paraId="167A4EA8" w14:textId="77777777" w:rsidR="006F01DE" w:rsidRPr="00F23C6D" w:rsidRDefault="006F01DE" w:rsidP="000D02BF">
            <w:pPr>
              <w:pStyle w:val="TAH"/>
              <w:rPr>
                <w:rFonts w:cs="Arial"/>
              </w:rPr>
            </w:pPr>
            <w:r w:rsidRPr="00F23C6D">
              <w:rPr>
                <w:rFonts w:cs="Arial"/>
              </w:rPr>
              <w:t>Parameter</w:t>
            </w:r>
          </w:p>
        </w:tc>
        <w:tc>
          <w:tcPr>
            <w:tcW w:w="596" w:type="dxa"/>
            <w:vMerge w:val="restart"/>
          </w:tcPr>
          <w:p w14:paraId="6D283A40" w14:textId="77777777" w:rsidR="006F01DE" w:rsidRPr="00F23C6D" w:rsidRDefault="006F01DE" w:rsidP="000D02BF">
            <w:pPr>
              <w:pStyle w:val="TAH"/>
              <w:rPr>
                <w:rFonts w:cs="Arial"/>
              </w:rPr>
            </w:pPr>
            <w:r w:rsidRPr="00F23C6D">
              <w:rPr>
                <w:rFonts w:cs="Arial"/>
              </w:rPr>
              <w:t>Unit</w:t>
            </w:r>
          </w:p>
        </w:tc>
        <w:tc>
          <w:tcPr>
            <w:tcW w:w="1251" w:type="dxa"/>
            <w:vMerge w:val="restart"/>
          </w:tcPr>
          <w:p w14:paraId="3B4FA46F" w14:textId="77777777" w:rsidR="006F01DE" w:rsidRPr="00F23C6D" w:rsidRDefault="006F01DE" w:rsidP="000D02BF">
            <w:pPr>
              <w:pStyle w:val="TAH"/>
              <w:rPr>
                <w:rFonts w:cs="Arial"/>
              </w:rPr>
            </w:pPr>
            <w:r w:rsidRPr="00F23C6D">
              <w:rPr>
                <w:rFonts w:cs="Arial"/>
              </w:rPr>
              <w:t>Test configuration</w:t>
            </w:r>
          </w:p>
        </w:tc>
        <w:tc>
          <w:tcPr>
            <w:tcW w:w="2505" w:type="dxa"/>
            <w:gridSpan w:val="4"/>
          </w:tcPr>
          <w:p w14:paraId="79640179" w14:textId="77777777" w:rsidR="006F01DE" w:rsidRPr="00F23C6D" w:rsidRDefault="006F01DE" w:rsidP="000D02BF">
            <w:pPr>
              <w:pStyle w:val="TAH"/>
              <w:rPr>
                <w:rFonts w:cs="Arial"/>
              </w:rPr>
            </w:pPr>
            <w:r w:rsidRPr="00F23C6D">
              <w:rPr>
                <w:rFonts w:cs="Arial"/>
              </w:rPr>
              <w:t>Value</w:t>
            </w:r>
          </w:p>
        </w:tc>
        <w:tc>
          <w:tcPr>
            <w:tcW w:w="3072" w:type="dxa"/>
            <w:vMerge w:val="restart"/>
          </w:tcPr>
          <w:p w14:paraId="0C998648" w14:textId="77777777" w:rsidR="006F01DE" w:rsidRPr="00F23C6D" w:rsidRDefault="006F01DE" w:rsidP="000D02BF">
            <w:pPr>
              <w:pStyle w:val="TAH"/>
              <w:rPr>
                <w:rFonts w:cs="Arial"/>
              </w:rPr>
            </w:pPr>
            <w:r w:rsidRPr="00F23C6D">
              <w:rPr>
                <w:rFonts w:cs="Arial"/>
              </w:rPr>
              <w:t>Comment</w:t>
            </w:r>
          </w:p>
        </w:tc>
      </w:tr>
      <w:tr w:rsidR="006F01DE" w:rsidRPr="00F23C6D" w14:paraId="7B2A2F66" w14:textId="77777777" w:rsidTr="000D02BF">
        <w:trPr>
          <w:cantSplit/>
          <w:trHeight w:val="79"/>
        </w:trPr>
        <w:tc>
          <w:tcPr>
            <w:tcW w:w="2117" w:type="dxa"/>
            <w:vMerge/>
          </w:tcPr>
          <w:p w14:paraId="25F8B46C" w14:textId="77777777" w:rsidR="006F01DE" w:rsidRPr="00F23C6D" w:rsidRDefault="006F01DE" w:rsidP="000D02BF">
            <w:pPr>
              <w:pStyle w:val="TAH"/>
              <w:rPr>
                <w:rFonts w:cs="Arial"/>
              </w:rPr>
            </w:pPr>
          </w:p>
        </w:tc>
        <w:tc>
          <w:tcPr>
            <w:tcW w:w="596" w:type="dxa"/>
            <w:vMerge/>
          </w:tcPr>
          <w:p w14:paraId="512E5698" w14:textId="77777777" w:rsidR="006F01DE" w:rsidRPr="00F23C6D" w:rsidRDefault="006F01DE" w:rsidP="000D02BF">
            <w:pPr>
              <w:pStyle w:val="TAH"/>
              <w:rPr>
                <w:rFonts w:cs="Arial"/>
              </w:rPr>
            </w:pPr>
          </w:p>
        </w:tc>
        <w:tc>
          <w:tcPr>
            <w:tcW w:w="1251" w:type="dxa"/>
            <w:vMerge/>
          </w:tcPr>
          <w:p w14:paraId="79BCEA5E" w14:textId="77777777" w:rsidR="006F01DE" w:rsidRPr="00F23C6D" w:rsidRDefault="006F01DE" w:rsidP="000D02BF">
            <w:pPr>
              <w:pStyle w:val="TAH"/>
              <w:rPr>
                <w:rFonts w:cs="Arial"/>
              </w:rPr>
            </w:pPr>
          </w:p>
        </w:tc>
        <w:tc>
          <w:tcPr>
            <w:tcW w:w="626" w:type="dxa"/>
          </w:tcPr>
          <w:p w14:paraId="5F782097" w14:textId="77777777" w:rsidR="006F01DE" w:rsidRPr="00F23C6D" w:rsidRDefault="006F01DE" w:rsidP="000D02BF">
            <w:pPr>
              <w:pStyle w:val="TAH"/>
              <w:rPr>
                <w:rFonts w:cs="Arial"/>
              </w:rPr>
            </w:pPr>
            <w:r w:rsidRPr="00F23C6D">
              <w:rPr>
                <w:rFonts w:cs="Arial"/>
              </w:rPr>
              <w:t>Test 1</w:t>
            </w:r>
          </w:p>
        </w:tc>
        <w:tc>
          <w:tcPr>
            <w:tcW w:w="626" w:type="dxa"/>
          </w:tcPr>
          <w:p w14:paraId="1E873838" w14:textId="77777777" w:rsidR="006F01DE" w:rsidRPr="00F23C6D" w:rsidRDefault="006F01DE" w:rsidP="000D02BF">
            <w:pPr>
              <w:pStyle w:val="TAH"/>
              <w:rPr>
                <w:rFonts w:cs="Arial"/>
              </w:rPr>
            </w:pPr>
            <w:r w:rsidRPr="00F23C6D">
              <w:rPr>
                <w:rFonts w:cs="Arial"/>
              </w:rPr>
              <w:t>Test 2</w:t>
            </w:r>
          </w:p>
        </w:tc>
        <w:tc>
          <w:tcPr>
            <w:tcW w:w="626" w:type="dxa"/>
          </w:tcPr>
          <w:p w14:paraId="44847D62" w14:textId="77777777" w:rsidR="006F01DE" w:rsidRPr="00F23C6D" w:rsidRDefault="006F01DE" w:rsidP="000D02BF">
            <w:pPr>
              <w:pStyle w:val="TAH"/>
              <w:rPr>
                <w:rFonts w:cs="Arial"/>
              </w:rPr>
            </w:pPr>
            <w:r w:rsidRPr="00F23C6D">
              <w:rPr>
                <w:rFonts w:cs="Arial"/>
              </w:rPr>
              <w:t>Test 3</w:t>
            </w:r>
          </w:p>
        </w:tc>
        <w:tc>
          <w:tcPr>
            <w:tcW w:w="627" w:type="dxa"/>
          </w:tcPr>
          <w:p w14:paraId="29CAE58E" w14:textId="77777777" w:rsidR="006F01DE" w:rsidRPr="00F23C6D" w:rsidRDefault="006F01DE" w:rsidP="000D02BF">
            <w:pPr>
              <w:pStyle w:val="TAH"/>
              <w:rPr>
                <w:rFonts w:cs="Arial"/>
              </w:rPr>
            </w:pPr>
            <w:r w:rsidRPr="00F23C6D">
              <w:rPr>
                <w:rFonts w:cs="Arial"/>
              </w:rPr>
              <w:t>Test 4</w:t>
            </w:r>
          </w:p>
        </w:tc>
        <w:tc>
          <w:tcPr>
            <w:tcW w:w="3072" w:type="dxa"/>
            <w:vMerge/>
          </w:tcPr>
          <w:p w14:paraId="67D540F7" w14:textId="77777777" w:rsidR="006F01DE" w:rsidRPr="00F23C6D" w:rsidRDefault="006F01DE" w:rsidP="000D02BF">
            <w:pPr>
              <w:pStyle w:val="TAH"/>
              <w:rPr>
                <w:rFonts w:cs="Arial"/>
              </w:rPr>
            </w:pPr>
          </w:p>
        </w:tc>
      </w:tr>
      <w:tr w:rsidR="006F01DE" w:rsidRPr="00F23C6D" w14:paraId="0D1E1037" w14:textId="77777777" w:rsidTr="000D02BF">
        <w:trPr>
          <w:cantSplit/>
          <w:trHeight w:val="416"/>
        </w:trPr>
        <w:tc>
          <w:tcPr>
            <w:tcW w:w="2117" w:type="dxa"/>
          </w:tcPr>
          <w:p w14:paraId="1C695CEF" w14:textId="77777777" w:rsidR="006F01DE" w:rsidRPr="00F23C6D" w:rsidRDefault="006F01DE" w:rsidP="000D02BF">
            <w:pPr>
              <w:pStyle w:val="TAH"/>
              <w:rPr>
                <w:rFonts w:cs="Arial"/>
              </w:rPr>
            </w:pPr>
            <w:r w:rsidRPr="00F23C6D">
              <w:rPr>
                <w:rFonts w:cs="v4.2.0"/>
                <w:b w:val="0"/>
              </w:rPr>
              <w:t>E-UTRA RF Channel Number</w:t>
            </w:r>
          </w:p>
        </w:tc>
        <w:tc>
          <w:tcPr>
            <w:tcW w:w="596" w:type="dxa"/>
          </w:tcPr>
          <w:p w14:paraId="111F007D" w14:textId="77777777" w:rsidR="006F01DE" w:rsidRPr="00F23C6D" w:rsidRDefault="006F01DE" w:rsidP="000D02BF">
            <w:pPr>
              <w:pStyle w:val="TAH"/>
              <w:rPr>
                <w:rFonts w:cs="Arial"/>
              </w:rPr>
            </w:pPr>
          </w:p>
        </w:tc>
        <w:tc>
          <w:tcPr>
            <w:tcW w:w="1251" w:type="dxa"/>
          </w:tcPr>
          <w:p w14:paraId="6D626FB5" w14:textId="77777777" w:rsidR="006F01DE" w:rsidRPr="00F23C6D" w:rsidRDefault="006F01DE" w:rsidP="000D02BF">
            <w:pPr>
              <w:pStyle w:val="TAL"/>
              <w:rPr>
                <w:rFonts w:cs="Arial"/>
              </w:rPr>
            </w:pPr>
            <w:r w:rsidRPr="00F23C6D">
              <w:rPr>
                <w:rFonts w:cs="Arial"/>
              </w:rPr>
              <w:t>Config 1,2</w:t>
            </w:r>
          </w:p>
        </w:tc>
        <w:tc>
          <w:tcPr>
            <w:tcW w:w="2505" w:type="dxa"/>
            <w:gridSpan w:val="4"/>
          </w:tcPr>
          <w:p w14:paraId="74646AB6" w14:textId="77777777" w:rsidR="006F01DE" w:rsidRPr="00F23C6D" w:rsidRDefault="006F01DE" w:rsidP="000D02BF">
            <w:pPr>
              <w:pStyle w:val="TAH"/>
              <w:rPr>
                <w:rFonts w:cs="Arial"/>
              </w:rPr>
            </w:pPr>
            <w:r w:rsidRPr="00F23C6D">
              <w:rPr>
                <w:rFonts w:cs="v4.2.0"/>
                <w:b w:val="0"/>
                <w:bCs/>
              </w:rPr>
              <w:t>1</w:t>
            </w:r>
          </w:p>
        </w:tc>
        <w:tc>
          <w:tcPr>
            <w:tcW w:w="3072" w:type="dxa"/>
          </w:tcPr>
          <w:p w14:paraId="4B5EC0FA" w14:textId="77777777" w:rsidR="006F01DE" w:rsidRPr="00F23C6D" w:rsidRDefault="006F01DE" w:rsidP="000D02B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6F01DE" w:rsidRPr="00F23C6D" w14:paraId="2F294B9B" w14:textId="77777777" w:rsidTr="000D02BF">
        <w:trPr>
          <w:cantSplit/>
          <w:trHeight w:val="614"/>
        </w:trPr>
        <w:tc>
          <w:tcPr>
            <w:tcW w:w="2117" w:type="dxa"/>
          </w:tcPr>
          <w:p w14:paraId="5560B5D7" w14:textId="77777777" w:rsidR="006F01DE" w:rsidRPr="00F23C6D" w:rsidRDefault="006F01DE" w:rsidP="000D02BF">
            <w:pPr>
              <w:pStyle w:val="TAH"/>
              <w:rPr>
                <w:rFonts w:cs="v4.2.0"/>
                <w:b w:val="0"/>
              </w:rPr>
            </w:pPr>
            <w:r w:rsidRPr="00F23C6D">
              <w:rPr>
                <w:rFonts w:cs="v4.2.0"/>
                <w:b w:val="0"/>
              </w:rPr>
              <w:t>NR RF Channel Number</w:t>
            </w:r>
          </w:p>
        </w:tc>
        <w:tc>
          <w:tcPr>
            <w:tcW w:w="596" w:type="dxa"/>
          </w:tcPr>
          <w:p w14:paraId="7A2CEB38" w14:textId="77777777" w:rsidR="006F01DE" w:rsidRPr="00F23C6D" w:rsidRDefault="006F01DE" w:rsidP="000D02BF">
            <w:pPr>
              <w:pStyle w:val="TAH"/>
              <w:rPr>
                <w:rFonts w:cs="Arial"/>
              </w:rPr>
            </w:pPr>
          </w:p>
        </w:tc>
        <w:tc>
          <w:tcPr>
            <w:tcW w:w="1251" w:type="dxa"/>
          </w:tcPr>
          <w:p w14:paraId="2848B5B0" w14:textId="77777777" w:rsidR="006F01DE" w:rsidRPr="00F23C6D" w:rsidRDefault="006F01DE" w:rsidP="000D02BF">
            <w:pPr>
              <w:pStyle w:val="TAL"/>
              <w:rPr>
                <w:rFonts w:cs="Arial"/>
              </w:rPr>
            </w:pPr>
            <w:r w:rsidRPr="00F23C6D">
              <w:rPr>
                <w:rFonts w:cs="Arial"/>
              </w:rPr>
              <w:t>Config 1,2</w:t>
            </w:r>
          </w:p>
        </w:tc>
        <w:tc>
          <w:tcPr>
            <w:tcW w:w="2505" w:type="dxa"/>
            <w:gridSpan w:val="4"/>
          </w:tcPr>
          <w:p w14:paraId="086EDB9C" w14:textId="77777777" w:rsidR="006F01DE" w:rsidRPr="00F23C6D" w:rsidRDefault="006F01DE" w:rsidP="000D02BF">
            <w:pPr>
              <w:pStyle w:val="TAH"/>
              <w:rPr>
                <w:rFonts w:cs="v4.2.0"/>
                <w:b w:val="0"/>
                <w:bCs/>
              </w:rPr>
            </w:pPr>
            <w:r w:rsidRPr="00F23C6D">
              <w:rPr>
                <w:rFonts w:cs="v4.2.0"/>
                <w:b w:val="0"/>
                <w:bCs/>
              </w:rPr>
              <w:t>1, 2</w:t>
            </w:r>
          </w:p>
        </w:tc>
        <w:tc>
          <w:tcPr>
            <w:tcW w:w="3072" w:type="dxa"/>
          </w:tcPr>
          <w:p w14:paraId="1FEBABC4" w14:textId="77777777" w:rsidR="006F01DE" w:rsidRPr="00F23C6D" w:rsidRDefault="006F01DE" w:rsidP="000D02BF">
            <w:pPr>
              <w:pStyle w:val="TAH"/>
              <w:rPr>
                <w:rFonts w:cs="v4.2.0"/>
                <w:b w:val="0"/>
                <w:bCs/>
              </w:rPr>
            </w:pPr>
            <w:r w:rsidRPr="00F23C6D">
              <w:rPr>
                <w:rFonts w:cs="v4.2.0"/>
                <w:b w:val="0"/>
                <w:bCs/>
              </w:rPr>
              <w:t>Two FR1 NR carrier frequencies is used.</w:t>
            </w:r>
          </w:p>
        </w:tc>
      </w:tr>
      <w:tr w:rsidR="006F01DE" w:rsidRPr="00F23C6D" w14:paraId="18FD0744" w14:textId="77777777" w:rsidTr="000D02BF">
        <w:trPr>
          <w:cantSplit/>
          <w:trHeight w:val="823"/>
        </w:trPr>
        <w:tc>
          <w:tcPr>
            <w:tcW w:w="2117" w:type="dxa"/>
          </w:tcPr>
          <w:p w14:paraId="5E464522" w14:textId="77777777" w:rsidR="006F01DE" w:rsidRPr="00F23C6D" w:rsidRDefault="006F01DE" w:rsidP="000D02BF">
            <w:pPr>
              <w:pStyle w:val="TAL"/>
              <w:rPr>
                <w:rFonts w:cs="Arial"/>
              </w:rPr>
            </w:pPr>
            <w:r w:rsidRPr="00F23C6D">
              <w:rPr>
                <w:rFonts w:cs="Arial"/>
              </w:rPr>
              <w:t>Active cell</w:t>
            </w:r>
          </w:p>
        </w:tc>
        <w:tc>
          <w:tcPr>
            <w:tcW w:w="596" w:type="dxa"/>
          </w:tcPr>
          <w:p w14:paraId="48D722A9" w14:textId="77777777" w:rsidR="006F01DE" w:rsidRPr="00F23C6D" w:rsidRDefault="006F01DE" w:rsidP="000D02BF">
            <w:pPr>
              <w:pStyle w:val="TAL"/>
              <w:rPr>
                <w:rFonts w:cs="Arial"/>
              </w:rPr>
            </w:pPr>
          </w:p>
        </w:tc>
        <w:tc>
          <w:tcPr>
            <w:tcW w:w="1251" w:type="dxa"/>
          </w:tcPr>
          <w:p w14:paraId="00598A29" w14:textId="77777777" w:rsidR="006F01DE" w:rsidRPr="00F23C6D" w:rsidRDefault="006F01DE" w:rsidP="000D02BF">
            <w:pPr>
              <w:pStyle w:val="TAL"/>
              <w:rPr>
                <w:rFonts w:cs="Arial"/>
              </w:rPr>
            </w:pPr>
            <w:r w:rsidRPr="00F23C6D">
              <w:rPr>
                <w:rFonts w:cs="Arial"/>
              </w:rPr>
              <w:t>Config 1,2</w:t>
            </w:r>
          </w:p>
        </w:tc>
        <w:tc>
          <w:tcPr>
            <w:tcW w:w="2505" w:type="dxa"/>
            <w:gridSpan w:val="4"/>
          </w:tcPr>
          <w:p w14:paraId="0615F56E" w14:textId="77777777" w:rsidR="006F01DE" w:rsidRPr="00F23C6D" w:rsidRDefault="006F01DE"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137528B9" w14:textId="77777777" w:rsidR="006F01DE" w:rsidRPr="00F23C6D" w:rsidRDefault="006F01DE"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0A8060E" w14:textId="77777777" w:rsidR="006F01DE" w:rsidRPr="00F23C6D" w:rsidRDefault="006F01DE"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6F01DE" w:rsidRPr="00F23C6D" w14:paraId="54CFE297" w14:textId="77777777" w:rsidTr="000D02BF">
        <w:trPr>
          <w:cantSplit/>
          <w:trHeight w:val="406"/>
        </w:trPr>
        <w:tc>
          <w:tcPr>
            <w:tcW w:w="2117" w:type="dxa"/>
          </w:tcPr>
          <w:p w14:paraId="3E0C7210" w14:textId="77777777" w:rsidR="006F01DE" w:rsidRPr="00F23C6D" w:rsidRDefault="006F01DE" w:rsidP="000D02BF">
            <w:pPr>
              <w:pStyle w:val="TAL"/>
              <w:rPr>
                <w:rFonts w:cs="Arial"/>
              </w:rPr>
            </w:pPr>
            <w:r w:rsidRPr="00F23C6D">
              <w:rPr>
                <w:rFonts w:cs="Arial"/>
              </w:rPr>
              <w:t>Neighbour cell</w:t>
            </w:r>
          </w:p>
        </w:tc>
        <w:tc>
          <w:tcPr>
            <w:tcW w:w="596" w:type="dxa"/>
          </w:tcPr>
          <w:p w14:paraId="7E80B466" w14:textId="77777777" w:rsidR="006F01DE" w:rsidRPr="00F23C6D" w:rsidRDefault="006F01DE" w:rsidP="000D02BF">
            <w:pPr>
              <w:pStyle w:val="TAL"/>
              <w:rPr>
                <w:rFonts w:cs="Arial"/>
              </w:rPr>
            </w:pPr>
          </w:p>
        </w:tc>
        <w:tc>
          <w:tcPr>
            <w:tcW w:w="1251" w:type="dxa"/>
          </w:tcPr>
          <w:p w14:paraId="2A95BAD2" w14:textId="77777777" w:rsidR="006F01DE" w:rsidRPr="00F23C6D" w:rsidRDefault="006F01DE" w:rsidP="000D02BF">
            <w:pPr>
              <w:pStyle w:val="TAL"/>
              <w:rPr>
                <w:rFonts w:cs="Arial"/>
              </w:rPr>
            </w:pPr>
            <w:r w:rsidRPr="00F23C6D">
              <w:rPr>
                <w:rFonts w:cs="Arial"/>
              </w:rPr>
              <w:t>Config 1,2</w:t>
            </w:r>
          </w:p>
        </w:tc>
        <w:tc>
          <w:tcPr>
            <w:tcW w:w="2505" w:type="dxa"/>
            <w:gridSpan w:val="4"/>
          </w:tcPr>
          <w:p w14:paraId="4D2CD73D" w14:textId="77777777" w:rsidR="006F01DE" w:rsidRPr="00F23C6D" w:rsidRDefault="006F01DE" w:rsidP="000D02BF">
            <w:pPr>
              <w:pStyle w:val="TAL"/>
              <w:rPr>
                <w:rFonts w:cs="Arial"/>
              </w:rPr>
            </w:pPr>
            <w:r w:rsidRPr="00F23C6D">
              <w:rPr>
                <w:rFonts w:cs="Arial"/>
              </w:rPr>
              <w:t>NR cell 3</w:t>
            </w:r>
          </w:p>
        </w:tc>
        <w:tc>
          <w:tcPr>
            <w:tcW w:w="3072" w:type="dxa"/>
          </w:tcPr>
          <w:p w14:paraId="4C4A2DE7" w14:textId="77777777" w:rsidR="006F01DE" w:rsidRPr="00F23C6D" w:rsidRDefault="006F01DE"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6F01DE" w:rsidRPr="00F23C6D" w14:paraId="2BFAEF18" w14:textId="77777777" w:rsidTr="000D02BF">
        <w:trPr>
          <w:cantSplit/>
          <w:trHeight w:val="416"/>
        </w:trPr>
        <w:tc>
          <w:tcPr>
            <w:tcW w:w="2117" w:type="dxa"/>
          </w:tcPr>
          <w:p w14:paraId="4634955E" w14:textId="77777777" w:rsidR="006F01DE" w:rsidRPr="00F23C6D" w:rsidRDefault="006F01DE" w:rsidP="000D02BF">
            <w:pPr>
              <w:pStyle w:val="TAL"/>
              <w:rPr>
                <w:rFonts w:cs="Arial"/>
              </w:rPr>
            </w:pPr>
            <w:r w:rsidRPr="00F23C6D">
              <w:rPr>
                <w:rFonts w:cs="Arial"/>
              </w:rPr>
              <w:t>Gap Pattern Id</w:t>
            </w:r>
          </w:p>
        </w:tc>
        <w:tc>
          <w:tcPr>
            <w:tcW w:w="596" w:type="dxa"/>
          </w:tcPr>
          <w:p w14:paraId="6A53212B" w14:textId="77777777" w:rsidR="006F01DE" w:rsidRPr="00F23C6D" w:rsidRDefault="006F01DE" w:rsidP="000D02BF">
            <w:pPr>
              <w:pStyle w:val="TAL"/>
              <w:rPr>
                <w:rFonts w:cs="Arial"/>
              </w:rPr>
            </w:pPr>
          </w:p>
        </w:tc>
        <w:tc>
          <w:tcPr>
            <w:tcW w:w="1251" w:type="dxa"/>
          </w:tcPr>
          <w:p w14:paraId="122C6FA7" w14:textId="77777777" w:rsidR="006F01DE" w:rsidRPr="00F23C6D" w:rsidRDefault="006F01DE" w:rsidP="000D02BF">
            <w:pPr>
              <w:pStyle w:val="TAL"/>
              <w:rPr>
                <w:rFonts w:cs="Arial"/>
              </w:rPr>
            </w:pPr>
            <w:r w:rsidRPr="00F23C6D">
              <w:rPr>
                <w:rFonts w:cs="Arial"/>
              </w:rPr>
              <w:t>Config 1,2</w:t>
            </w:r>
          </w:p>
        </w:tc>
        <w:tc>
          <w:tcPr>
            <w:tcW w:w="1252" w:type="dxa"/>
            <w:gridSpan w:val="2"/>
          </w:tcPr>
          <w:p w14:paraId="4DC404E7" w14:textId="77777777" w:rsidR="006F01DE" w:rsidRPr="00F23C6D" w:rsidRDefault="006F01DE" w:rsidP="000D02BF">
            <w:pPr>
              <w:pStyle w:val="TAL"/>
              <w:rPr>
                <w:rFonts w:cs="Arial"/>
              </w:rPr>
            </w:pPr>
            <w:r w:rsidRPr="00F23C6D">
              <w:rPr>
                <w:rFonts w:cs="Arial"/>
              </w:rPr>
              <w:t>0</w:t>
            </w:r>
          </w:p>
        </w:tc>
        <w:tc>
          <w:tcPr>
            <w:tcW w:w="1253" w:type="dxa"/>
            <w:gridSpan w:val="2"/>
          </w:tcPr>
          <w:p w14:paraId="73FCE456" w14:textId="77777777" w:rsidR="006F01DE" w:rsidRPr="00F23C6D" w:rsidRDefault="006F01DE" w:rsidP="000D02BF">
            <w:pPr>
              <w:pStyle w:val="TAL"/>
              <w:rPr>
                <w:rFonts w:cs="Arial"/>
              </w:rPr>
            </w:pPr>
            <w:r w:rsidRPr="00F23C6D">
              <w:rPr>
                <w:rFonts w:cs="Arial"/>
              </w:rPr>
              <w:t>13</w:t>
            </w:r>
          </w:p>
        </w:tc>
        <w:tc>
          <w:tcPr>
            <w:tcW w:w="3072" w:type="dxa"/>
          </w:tcPr>
          <w:p w14:paraId="47D0AFF4" w14:textId="77777777" w:rsidR="006F01DE" w:rsidRPr="00F23C6D" w:rsidRDefault="006F01DE" w:rsidP="000D02BF">
            <w:pPr>
              <w:pStyle w:val="TAL"/>
              <w:rPr>
                <w:rFonts w:cs="Arial"/>
              </w:rPr>
            </w:pPr>
            <w:r w:rsidRPr="00F23C6D">
              <w:rPr>
                <w:rFonts w:cs="Arial"/>
              </w:rPr>
              <w:t>As specified in TS 38.133 clause 9.1.2-1.</w:t>
            </w:r>
          </w:p>
        </w:tc>
      </w:tr>
      <w:tr w:rsidR="006F01DE" w:rsidRPr="00F23C6D" w14:paraId="7CC4B1A6" w14:textId="77777777" w:rsidTr="000D02BF">
        <w:trPr>
          <w:cantSplit/>
          <w:trHeight w:val="416"/>
        </w:trPr>
        <w:tc>
          <w:tcPr>
            <w:tcW w:w="2117" w:type="dxa"/>
          </w:tcPr>
          <w:p w14:paraId="54B3422F" w14:textId="77777777" w:rsidR="006F01DE" w:rsidRPr="00F23C6D" w:rsidRDefault="006F01DE" w:rsidP="000D02BF">
            <w:pPr>
              <w:pStyle w:val="TAL"/>
              <w:rPr>
                <w:rFonts w:cs="Arial"/>
              </w:rPr>
            </w:pPr>
            <w:r w:rsidRPr="00F23C6D">
              <w:rPr>
                <w:rFonts w:cs="v4.2.0"/>
              </w:rPr>
              <w:t>Measurement gap offset</w:t>
            </w:r>
          </w:p>
        </w:tc>
        <w:tc>
          <w:tcPr>
            <w:tcW w:w="596" w:type="dxa"/>
          </w:tcPr>
          <w:p w14:paraId="7BFEF670" w14:textId="77777777" w:rsidR="006F01DE" w:rsidRPr="00F23C6D" w:rsidRDefault="006F01DE" w:rsidP="000D02BF">
            <w:pPr>
              <w:pStyle w:val="TAL"/>
              <w:rPr>
                <w:rFonts w:cs="Arial"/>
              </w:rPr>
            </w:pPr>
          </w:p>
        </w:tc>
        <w:tc>
          <w:tcPr>
            <w:tcW w:w="1251" w:type="dxa"/>
          </w:tcPr>
          <w:p w14:paraId="7F412011" w14:textId="77777777" w:rsidR="006F01DE" w:rsidRPr="00F23C6D" w:rsidRDefault="006F01DE" w:rsidP="000D02BF">
            <w:pPr>
              <w:pStyle w:val="TAL"/>
              <w:rPr>
                <w:rFonts w:cs="Arial"/>
              </w:rPr>
            </w:pPr>
            <w:r w:rsidRPr="00F23C6D">
              <w:rPr>
                <w:rFonts w:cs="Arial"/>
              </w:rPr>
              <w:t>Config 1,2</w:t>
            </w:r>
          </w:p>
        </w:tc>
        <w:tc>
          <w:tcPr>
            <w:tcW w:w="1252" w:type="dxa"/>
            <w:gridSpan w:val="2"/>
          </w:tcPr>
          <w:p w14:paraId="00783646" w14:textId="77777777" w:rsidR="006F01DE" w:rsidRPr="00F23C6D" w:rsidRDefault="006F01DE" w:rsidP="000D02BF">
            <w:pPr>
              <w:pStyle w:val="TAL"/>
              <w:rPr>
                <w:rFonts w:cs="Arial"/>
              </w:rPr>
            </w:pPr>
            <w:r w:rsidRPr="00F23C6D">
              <w:rPr>
                <w:rFonts w:cs="Arial"/>
              </w:rPr>
              <w:t>39</w:t>
            </w:r>
          </w:p>
        </w:tc>
        <w:tc>
          <w:tcPr>
            <w:tcW w:w="1253" w:type="dxa"/>
            <w:gridSpan w:val="2"/>
          </w:tcPr>
          <w:p w14:paraId="1EC6C5EB" w14:textId="77777777" w:rsidR="006F01DE" w:rsidRPr="00F23C6D" w:rsidRDefault="006F01DE" w:rsidP="000D02BF">
            <w:pPr>
              <w:pStyle w:val="TAL"/>
              <w:rPr>
                <w:rFonts w:cs="Arial"/>
              </w:rPr>
            </w:pPr>
            <w:r w:rsidRPr="00F23C6D">
              <w:rPr>
                <w:rFonts w:cs="Arial"/>
              </w:rPr>
              <w:t>39</w:t>
            </w:r>
          </w:p>
        </w:tc>
        <w:tc>
          <w:tcPr>
            <w:tcW w:w="3072" w:type="dxa"/>
          </w:tcPr>
          <w:p w14:paraId="4AA37B79" w14:textId="77777777" w:rsidR="006F01DE" w:rsidRPr="00F23C6D" w:rsidRDefault="006F01DE" w:rsidP="000D02BF">
            <w:pPr>
              <w:pStyle w:val="TAL"/>
              <w:rPr>
                <w:rFonts w:cs="Arial"/>
              </w:rPr>
            </w:pPr>
          </w:p>
        </w:tc>
      </w:tr>
      <w:tr w:rsidR="006F01DE" w:rsidRPr="00F23C6D" w14:paraId="13E745C2" w14:textId="77777777" w:rsidTr="000D02BF">
        <w:trPr>
          <w:cantSplit/>
          <w:trHeight w:val="416"/>
        </w:trPr>
        <w:tc>
          <w:tcPr>
            <w:tcW w:w="2117" w:type="dxa"/>
          </w:tcPr>
          <w:p w14:paraId="20E029FD" w14:textId="77777777" w:rsidR="006F01DE" w:rsidRPr="00F23C6D" w:rsidRDefault="006F01DE" w:rsidP="000D02BF">
            <w:pPr>
              <w:pStyle w:val="TAH"/>
              <w:jc w:val="left"/>
              <w:rPr>
                <w:rFonts w:cs="v4.2.0"/>
                <w:b w:val="0"/>
              </w:rPr>
            </w:pPr>
            <w:r w:rsidRPr="00F23C6D">
              <w:rPr>
                <w:rFonts w:cs="v4.2.0"/>
                <w:b w:val="0"/>
              </w:rPr>
              <w:t>SMTC-SSB parameters</w:t>
            </w:r>
          </w:p>
        </w:tc>
        <w:tc>
          <w:tcPr>
            <w:tcW w:w="596" w:type="dxa"/>
          </w:tcPr>
          <w:p w14:paraId="52B78BFA" w14:textId="77777777" w:rsidR="006F01DE" w:rsidRPr="00F23C6D" w:rsidRDefault="006F01DE" w:rsidP="000D02BF">
            <w:pPr>
              <w:pStyle w:val="TAL"/>
              <w:rPr>
                <w:rFonts w:cs="Arial"/>
              </w:rPr>
            </w:pPr>
          </w:p>
        </w:tc>
        <w:tc>
          <w:tcPr>
            <w:tcW w:w="1251" w:type="dxa"/>
          </w:tcPr>
          <w:p w14:paraId="6681D115" w14:textId="77777777" w:rsidR="006F01DE" w:rsidRPr="00F23C6D" w:rsidRDefault="006F01DE" w:rsidP="000D02BF">
            <w:pPr>
              <w:pStyle w:val="TAL"/>
              <w:rPr>
                <w:rFonts w:cs="Arial"/>
              </w:rPr>
            </w:pPr>
            <w:r w:rsidRPr="00F23C6D">
              <w:rPr>
                <w:rFonts w:cs="Arial"/>
              </w:rPr>
              <w:t>Config 1,2</w:t>
            </w:r>
          </w:p>
        </w:tc>
        <w:tc>
          <w:tcPr>
            <w:tcW w:w="2505" w:type="dxa"/>
            <w:gridSpan w:val="4"/>
          </w:tcPr>
          <w:p w14:paraId="1D3EF59D" w14:textId="77777777" w:rsidR="006F01DE" w:rsidRPr="00F23C6D" w:rsidRDefault="006F01DE" w:rsidP="000D02BF">
            <w:pPr>
              <w:pStyle w:val="TAL"/>
              <w:rPr>
                <w:rFonts w:cs="Arial"/>
              </w:rPr>
            </w:pPr>
            <w:r w:rsidRPr="00F23C6D">
              <w:rPr>
                <w:rFonts w:cs="Arial"/>
              </w:rPr>
              <w:t>SSB.3 FR2</w:t>
            </w:r>
          </w:p>
        </w:tc>
        <w:tc>
          <w:tcPr>
            <w:tcW w:w="3072" w:type="dxa"/>
          </w:tcPr>
          <w:p w14:paraId="1361397E" w14:textId="77777777" w:rsidR="006F01DE" w:rsidRPr="00F23C6D" w:rsidRDefault="006F01DE" w:rsidP="000D02BF">
            <w:pPr>
              <w:pStyle w:val="TAL"/>
              <w:rPr>
                <w:rFonts w:cs="Arial"/>
              </w:rPr>
            </w:pPr>
            <w:r w:rsidRPr="00F23C6D">
              <w:rPr>
                <w:rFonts w:cs="Arial"/>
              </w:rPr>
              <w:t>As specified in clause A.3</w:t>
            </w:r>
          </w:p>
        </w:tc>
      </w:tr>
      <w:tr w:rsidR="006F01DE" w:rsidRPr="00F23C6D" w14:paraId="44203F3A" w14:textId="77777777" w:rsidTr="000D02BF">
        <w:trPr>
          <w:cantSplit/>
          <w:trHeight w:val="198"/>
        </w:trPr>
        <w:tc>
          <w:tcPr>
            <w:tcW w:w="2117" w:type="dxa"/>
          </w:tcPr>
          <w:p w14:paraId="2A6BD2AF" w14:textId="77777777" w:rsidR="006F01DE" w:rsidRPr="00F23C6D" w:rsidRDefault="006F01DE" w:rsidP="000D02BF">
            <w:pPr>
              <w:pStyle w:val="TAL"/>
              <w:rPr>
                <w:rFonts w:cs="Arial"/>
              </w:rPr>
            </w:pPr>
            <w:r w:rsidRPr="00F23C6D">
              <w:rPr>
                <w:rFonts w:cs="Arial"/>
              </w:rPr>
              <w:t>A3-Offset</w:t>
            </w:r>
          </w:p>
        </w:tc>
        <w:tc>
          <w:tcPr>
            <w:tcW w:w="596" w:type="dxa"/>
          </w:tcPr>
          <w:p w14:paraId="057E47B0" w14:textId="77777777" w:rsidR="006F01DE" w:rsidRPr="00F23C6D" w:rsidRDefault="006F01DE" w:rsidP="000D02BF">
            <w:pPr>
              <w:pStyle w:val="TAL"/>
              <w:rPr>
                <w:rFonts w:cs="Arial"/>
              </w:rPr>
            </w:pPr>
            <w:r w:rsidRPr="00F23C6D">
              <w:rPr>
                <w:rFonts w:cs="Arial"/>
              </w:rPr>
              <w:t>dB</w:t>
            </w:r>
          </w:p>
        </w:tc>
        <w:tc>
          <w:tcPr>
            <w:tcW w:w="1251" w:type="dxa"/>
          </w:tcPr>
          <w:p w14:paraId="5890E2AF" w14:textId="77777777" w:rsidR="006F01DE" w:rsidRPr="00F23C6D" w:rsidRDefault="006F01DE" w:rsidP="000D02BF">
            <w:pPr>
              <w:pStyle w:val="TAL"/>
              <w:rPr>
                <w:rFonts w:cs="Arial"/>
              </w:rPr>
            </w:pPr>
            <w:r w:rsidRPr="00F23C6D">
              <w:rPr>
                <w:rFonts w:cs="Arial"/>
              </w:rPr>
              <w:t>Config 1,2</w:t>
            </w:r>
          </w:p>
        </w:tc>
        <w:tc>
          <w:tcPr>
            <w:tcW w:w="2505" w:type="dxa"/>
            <w:gridSpan w:val="4"/>
          </w:tcPr>
          <w:p w14:paraId="495532CF" w14:textId="77777777" w:rsidR="006F01DE" w:rsidRPr="00F23C6D" w:rsidRDefault="006F01DE" w:rsidP="000D02BF">
            <w:pPr>
              <w:pStyle w:val="TAL"/>
              <w:rPr>
                <w:rFonts w:cs="Arial"/>
              </w:rPr>
            </w:pPr>
            <w:r w:rsidRPr="00F23C6D">
              <w:rPr>
                <w:rFonts w:cs="Arial"/>
              </w:rPr>
              <w:t>-6</w:t>
            </w:r>
          </w:p>
        </w:tc>
        <w:tc>
          <w:tcPr>
            <w:tcW w:w="3072" w:type="dxa"/>
          </w:tcPr>
          <w:p w14:paraId="648B03DE" w14:textId="77777777" w:rsidR="006F01DE" w:rsidRPr="00F23C6D" w:rsidRDefault="006F01DE" w:rsidP="000D02BF">
            <w:pPr>
              <w:pStyle w:val="TAL"/>
              <w:rPr>
                <w:rFonts w:cs="Arial"/>
              </w:rPr>
            </w:pPr>
          </w:p>
        </w:tc>
      </w:tr>
      <w:tr w:rsidR="006F01DE" w:rsidRPr="00F23C6D" w14:paraId="4178192F" w14:textId="77777777" w:rsidTr="000D02BF">
        <w:trPr>
          <w:cantSplit/>
          <w:trHeight w:val="208"/>
        </w:trPr>
        <w:tc>
          <w:tcPr>
            <w:tcW w:w="2117" w:type="dxa"/>
          </w:tcPr>
          <w:p w14:paraId="24267D46" w14:textId="77777777" w:rsidR="006F01DE" w:rsidRPr="00F23C6D" w:rsidRDefault="006F01DE" w:rsidP="000D02BF">
            <w:pPr>
              <w:pStyle w:val="TAL"/>
              <w:rPr>
                <w:rFonts w:cs="Arial"/>
              </w:rPr>
            </w:pPr>
            <w:r w:rsidRPr="00F23C6D">
              <w:rPr>
                <w:rFonts w:cs="Arial"/>
              </w:rPr>
              <w:t>Hysteresis</w:t>
            </w:r>
          </w:p>
        </w:tc>
        <w:tc>
          <w:tcPr>
            <w:tcW w:w="596" w:type="dxa"/>
          </w:tcPr>
          <w:p w14:paraId="73A09ACD" w14:textId="77777777" w:rsidR="006F01DE" w:rsidRPr="00F23C6D" w:rsidRDefault="006F01DE" w:rsidP="000D02BF">
            <w:pPr>
              <w:pStyle w:val="TAL"/>
              <w:rPr>
                <w:rFonts w:cs="Arial"/>
              </w:rPr>
            </w:pPr>
            <w:r w:rsidRPr="00F23C6D">
              <w:rPr>
                <w:rFonts w:cs="Arial"/>
              </w:rPr>
              <w:t>dB</w:t>
            </w:r>
          </w:p>
        </w:tc>
        <w:tc>
          <w:tcPr>
            <w:tcW w:w="1251" w:type="dxa"/>
          </w:tcPr>
          <w:p w14:paraId="735FA966" w14:textId="77777777" w:rsidR="006F01DE" w:rsidRPr="00F23C6D" w:rsidRDefault="006F01DE" w:rsidP="000D02BF">
            <w:pPr>
              <w:pStyle w:val="TAL"/>
              <w:rPr>
                <w:rFonts w:cs="Arial"/>
              </w:rPr>
            </w:pPr>
            <w:r w:rsidRPr="00F23C6D">
              <w:rPr>
                <w:rFonts w:cs="Arial"/>
              </w:rPr>
              <w:t>Config 1,2</w:t>
            </w:r>
          </w:p>
        </w:tc>
        <w:tc>
          <w:tcPr>
            <w:tcW w:w="2505" w:type="dxa"/>
            <w:gridSpan w:val="4"/>
          </w:tcPr>
          <w:p w14:paraId="37F2A2DE" w14:textId="77777777" w:rsidR="006F01DE" w:rsidRPr="00F23C6D" w:rsidRDefault="006F01DE" w:rsidP="000D02BF">
            <w:pPr>
              <w:pStyle w:val="TAL"/>
              <w:rPr>
                <w:rFonts w:cs="Arial"/>
              </w:rPr>
            </w:pPr>
            <w:r w:rsidRPr="00F23C6D">
              <w:rPr>
                <w:rFonts w:cs="Arial"/>
              </w:rPr>
              <w:t>0</w:t>
            </w:r>
          </w:p>
        </w:tc>
        <w:tc>
          <w:tcPr>
            <w:tcW w:w="3072" w:type="dxa"/>
          </w:tcPr>
          <w:p w14:paraId="725EFF61" w14:textId="77777777" w:rsidR="006F01DE" w:rsidRPr="00F23C6D" w:rsidRDefault="006F01DE" w:rsidP="000D02BF">
            <w:pPr>
              <w:pStyle w:val="TAL"/>
              <w:rPr>
                <w:rFonts w:cs="Arial"/>
              </w:rPr>
            </w:pPr>
          </w:p>
        </w:tc>
      </w:tr>
      <w:tr w:rsidR="006F01DE" w:rsidRPr="00F23C6D" w14:paraId="5857CD66" w14:textId="77777777" w:rsidTr="000D02BF">
        <w:trPr>
          <w:cantSplit/>
          <w:trHeight w:val="208"/>
        </w:trPr>
        <w:tc>
          <w:tcPr>
            <w:tcW w:w="2117" w:type="dxa"/>
          </w:tcPr>
          <w:p w14:paraId="376AFE1C" w14:textId="77777777" w:rsidR="006F01DE" w:rsidRPr="00F23C6D" w:rsidRDefault="006F01DE" w:rsidP="000D02BF">
            <w:pPr>
              <w:pStyle w:val="TAL"/>
              <w:rPr>
                <w:rFonts w:cs="Arial"/>
              </w:rPr>
            </w:pPr>
            <w:r w:rsidRPr="00F23C6D">
              <w:rPr>
                <w:rFonts w:cs="Arial"/>
              </w:rPr>
              <w:t>CP length</w:t>
            </w:r>
          </w:p>
        </w:tc>
        <w:tc>
          <w:tcPr>
            <w:tcW w:w="596" w:type="dxa"/>
          </w:tcPr>
          <w:p w14:paraId="1EA35071" w14:textId="77777777" w:rsidR="006F01DE" w:rsidRPr="00F23C6D" w:rsidRDefault="006F01DE" w:rsidP="000D02BF">
            <w:pPr>
              <w:pStyle w:val="TAL"/>
              <w:rPr>
                <w:rFonts w:cs="Arial"/>
              </w:rPr>
            </w:pPr>
          </w:p>
        </w:tc>
        <w:tc>
          <w:tcPr>
            <w:tcW w:w="1251" w:type="dxa"/>
          </w:tcPr>
          <w:p w14:paraId="7A51B179" w14:textId="77777777" w:rsidR="006F01DE" w:rsidRPr="00F23C6D" w:rsidRDefault="006F01DE" w:rsidP="000D02BF">
            <w:pPr>
              <w:pStyle w:val="TAL"/>
              <w:rPr>
                <w:rFonts w:cs="Arial"/>
              </w:rPr>
            </w:pPr>
            <w:r w:rsidRPr="00F23C6D">
              <w:rPr>
                <w:rFonts w:cs="Arial"/>
              </w:rPr>
              <w:t>Config 1,2</w:t>
            </w:r>
          </w:p>
        </w:tc>
        <w:tc>
          <w:tcPr>
            <w:tcW w:w="2505" w:type="dxa"/>
            <w:gridSpan w:val="4"/>
          </w:tcPr>
          <w:p w14:paraId="2B127887" w14:textId="77777777" w:rsidR="006F01DE" w:rsidRPr="00F23C6D" w:rsidRDefault="006F01DE" w:rsidP="000D02BF">
            <w:pPr>
              <w:pStyle w:val="TAL"/>
              <w:rPr>
                <w:rFonts w:cs="Arial"/>
              </w:rPr>
            </w:pPr>
            <w:r w:rsidRPr="00F23C6D">
              <w:rPr>
                <w:rFonts w:cs="Arial"/>
              </w:rPr>
              <w:t>Normal</w:t>
            </w:r>
          </w:p>
        </w:tc>
        <w:tc>
          <w:tcPr>
            <w:tcW w:w="3072" w:type="dxa"/>
          </w:tcPr>
          <w:p w14:paraId="7EA69966" w14:textId="77777777" w:rsidR="006F01DE" w:rsidRPr="00F23C6D" w:rsidRDefault="006F01DE" w:rsidP="000D02BF">
            <w:pPr>
              <w:pStyle w:val="TAL"/>
              <w:rPr>
                <w:rFonts w:cs="Arial"/>
              </w:rPr>
            </w:pPr>
          </w:p>
        </w:tc>
      </w:tr>
      <w:tr w:rsidR="006F01DE" w:rsidRPr="00F23C6D" w14:paraId="24D6FFC1" w14:textId="77777777" w:rsidTr="000D02BF">
        <w:trPr>
          <w:cantSplit/>
          <w:trHeight w:val="198"/>
        </w:trPr>
        <w:tc>
          <w:tcPr>
            <w:tcW w:w="2117" w:type="dxa"/>
          </w:tcPr>
          <w:p w14:paraId="3B6F98E6" w14:textId="77777777" w:rsidR="006F01DE" w:rsidRPr="00F23C6D" w:rsidRDefault="006F01DE" w:rsidP="000D02BF">
            <w:pPr>
              <w:pStyle w:val="TAL"/>
              <w:rPr>
                <w:rFonts w:cs="Arial"/>
              </w:rPr>
            </w:pPr>
            <w:proofErr w:type="spellStart"/>
            <w:r w:rsidRPr="00F23C6D">
              <w:rPr>
                <w:rFonts w:cs="Arial"/>
              </w:rPr>
              <w:t>TimeToTrigger</w:t>
            </w:r>
            <w:proofErr w:type="spellEnd"/>
          </w:p>
        </w:tc>
        <w:tc>
          <w:tcPr>
            <w:tcW w:w="596" w:type="dxa"/>
          </w:tcPr>
          <w:p w14:paraId="43497709" w14:textId="77777777" w:rsidR="006F01DE" w:rsidRPr="00F23C6D" w:rsidRDefault="006F01DE" w:rsidP="000D02BF">
            <w:pPr>
              <w:pStyle w:val="TAL"/>
              <w:rPr>
                <w:rFonts w:cs="Arial"/>
              </w:rPr>
            </w:pPr>
            <w:r w:rsidRPr="00F23C6D">
              <w:rPr>
                <w:rFonts w:cs="Arial"/>
              </w:rPr>
              <w:t>s</w:t>
            </w:r>
          </w:p>
        </w:tc>
        <w:tc>
          <w:tcPr>
            <w:tcW w:w="1251" w:type="dxa"/>
          </w:tcPr>
          <w:p w14:paraId="7468790C" w14:textId="77777777" w:rsidR="006F01DE" w:rsidRPr="00F23C6D" w:rsidRDefault="006F01DE" w:rsidP="000D02BF">
            <w:pPr>
              <w:pStyle w:val="TAL"/>
              <w:rPr>
                <w:rFonts w:cs="Arial"/>
              </w:rPr>
            </w:pPr>
            <w:r w:rsidRPr="00F23C6D">
              <w:rPr>
                <w:rFonts w:cs="Arial"/>
              </w:rPr>
              <w:t>Config 1,2</w:t>
            </w:r>
          </w:p>
        </w:tc>
        <w:tc>
          <w:tcPr>
            <w:tcW w:w="2505" w:type="dxa"/>
            <w:gridSpan w:val="4"/>
          </w:tcPr>
          <w:p w14:paraId="66F8A6F6" w14:textId="77777777" w:rsidR="006F01DE" w:rsidRPr="00F23C6D" w:rsidRDefault="006F01DE" w:rsidP="000D02BF">
            <w:pPr>
              <w:pStyle w:val="TAL"/>
              <w:rPr>
                <w:rFonts w:cs="Arial"/>
              </w:rPr>
            </w:pPr>
            <w:r w:rsidRPr="00F23C6D">
              <w:rPr>
                <w:rFonts w:cs="Arial"/>
              </w:rPr>
              <w:t>0</w:t>
            </w:r>
          </w:p>
        </w:tc>
        <w:tc>
          <w:tcPr>
            <w:tcW w:w="3072" w:type="dxa"/>
          </w:tcPr>
          <w:p w14:paraId="6C2A10E5" w14:textId="77777777" w:rsidR="006F01DE" w:rsidRPr="00F23C6D" w:rsidRDefault="006F01DE" w:rsidP="000D02BF">
            <w:pPr>
              <w:pStyle w:val="TAL"/>
              <w:rPr>
                <w:rFonts w:cs="Arial"/>
              </w:rPr>
            </w:pPr>
          </w:p>
        </w:tc>
      </w:tr>
      <w:tr w:rsidR="006F01DE" w:rsidRPr="00F23C6D" w14:paraId="16D7DB93" w14:textId="77777777" w:rsidTr="000D02BF">
        <w:trPr>
          <w:cantSplit/>
          <w:trHeight w:val="208"/>
        </w:trPr>
        <w:tc>
          <w:tcPr>
            <w:tcW w:w="2117" w:type="dxa"/>
          </w:tcPr>
          <w:p w14:paraId="671E4B94" w14:textId="77777777" w:rsidR="006F01DE" w:rsidRPr="00F23C6D" w:rsidRDefault="006F01DE" w:rsidP="000D02BF">
            <w:pPr>
              <w:pStyle w:val="TAL"/>
              <w:rPr>
                <w:rFonts w:cs="Arial"/>
              </w:rPr>
            </w:pPr>
            <w:r w:rsidRPr="00F23C6D">
              <w:rPr>
                <w:rFonts w:cs="Arial"/>
              </w:rPr>
              <w:t>Filter coefficient</w:t>
            </w:r>
          </w:p>
        </w:tc>
        <w:tc>
          <w:tcPr>
            <w:tcW w:w="596" w:type="dxa"/>
          </w:tcPr>
          <w:p w14:paraId="10465D03" w14:textId="77777777" w:rsidR="006F01DE" w:rsidRPr="00F23C6D" w:rsidRDefault="006F01DE" w:rsidP="000D02BF">
            <w:pPr>
              <w:pStyle w:val="TAL"/>
              <w:rPr>
                <w:rFonts w:cs="Arial"/>
              </w:rPr>
            </w:pPr>
          </w:p>
        </w:tc>
        <w:tc>
          <w:tcPr>
            <w:tcW w:w="1251" w:type="dxa"/>
          </w:tcPr>
          <w:p w14:paraId="766AF34F" w14:textId="77777777" w:rsidR="006F01DE" w:rsidRPr="00F23C6D" w:rsidRDefault="006F01DE" w:rsidP="000D02BF">
            <w:pPr>
              <w:pStyle w:val="TAL"/>
              <w:rPr>
                <w:rFonts w:cs="Arial"/>
              </w:rPr>
            </w:pPr>
            <w:r w:rsidRPr="00F23C6D">
              <w:rPr>
                <w:rFonts w:cs="Arial"/>
              </w:rPr>
              <w:t>Config 1,2</w:t>
            </w:r>
          </w:p>
        </w:tc>
        <w:tc>
          <w:tcPr>
            <w:tcW w:w="2505" w:type="dxa"/>
            <w:gridSpan w:val="4"/>
          </w:tcPr>
          <w:p w14:paraId="000518E3" w14:textId="77777777" w:rsidR="006F01DE" w:rsidRPr="00F23C6D" w:rsidRDefault="006F01DE" w:rsidP="000D02BF">
            <w:pPr>
              <w:pStyle w:val="TAL"/>
              <w:rPr>
                <w:rFonts w:cs="Arial"/>
              </w:rPr>
            </w:pPr>
            <w:r w:rsidRPr="00F23C6D">
              <w:rPr>
                <w:rFonts w:cs="Arial"/>
              </w:rPr>
              <w:t>0</w:t>
            </w:r>
          </w:p>
        </w:tc>
        <w:tc>
          <w:tcPr>
            <w:tcW w:w="3072" w:type="dxa"/>
          </w:tcPr>
          <w:p w14:paraId="5E986141" w14:textId="77777777" w:rsidR="006F01DE" w:rsidRPr="00F23C6D" w:rsidRDefault="006F01DE" w:rsidP="000D02BF">
            <w:pPr>
              <w:pStyle w:val="TAL"/>
              <w:rPr>
                <w:rFonts w:cs="Arial"/>
              </w:rPr>
            </w:pPr>
            <w:r w:rsidRPr="00F23C6D">
              <w:rPr>
                <w:rFonts w:cs="Arial"/>
              </w:rPr>
              <w:t>L3 filtering is not used</w:t>
            </w:r>
          </w:p>
        </w:tc>
      </w:tr>
      <w:tr w:rsidR="006F01DE" w:rsidRPr="00F23C6D" w14:paraId="08F6772B" w14:textId="77777777" w:rsidTr="000D02BF">
        <w:trPr>
          <w:cantSplit/>
          <w:trHeight w:val="208"/>
        </w:trPr>
        <w:tc>
          <w:tcPr>
            <w:tcW w:w="2117" w:type="dxa"/>
          </w:tcPr>
          <w:p w14:paraId="720F5963" w14:textId="77777777" w:rsidR="006F01DE" w:rsidRPr="00F23C6D" w:rsidRDefault="006F01DE" w:rsidP="000D02BF">
            <w:pPr>
              <w:pStyle w:val="TAL"/>
              <w:rPr>
                <w:rFonts w:cs="Arial"/>
              </w:rPr>
            </w:pPr>
            <w:r w:rsidRPr="00F23C6D">
              <w:rPr>
                <w:rFonts w:cs="Arial"/>
              </w:rPr>
              <w:t>DRX</w:t>
            </w:r>
          </w:p>
        </w:tc>
        <w:tc>
          <w:tcPr>
            <w:tcW w:w="596" w:type="dxa"/>
          </w:tcPr>
          <w:p w14:paraId="51E513A4" w14:textId="77777777" w:rsidR="006F01DE" w:rsidRPr="00F23C6D" w:rsidRDefault="006F01DE" w:rsidP="000D02BF">
            <w:pPr>
              <w:pStyle w:val="TAL"/>
              <w:rPr>
                <w:rFonts w:cs="Arial"/>
              </w:rPr>
            </w:pPr>
          </w:p>
        </w:tc>
        <w:tc>
          <w:tcPr>
            <w:tcW w:w="1251" w:type="dxa"/>
          </w:tcPr>
          <w:p w14:paraId="5C2F4AFA" w14:textId="77777777" w:rsidR="006F01DE" w:rsidRPr="00F23C6D" w:rsidRDefault="006F01DE" w:rsidP="000D02BF">
            <w:pPr>
              <w:pStyle w:val="TAL"/>
              <w:rPr>
                <w:rFonts w:cs="Arial"/>
              </w:rPr>
            </w:pPr>
            <w:r w:rsidRPr="00F23C6D">
              <w:rPr>
                <w:rFonts w:cs="Arial"/>
              </w:rPr>
              <w:t>Config 1,2</w:t>
            </w:r>
          </w:p>
        </w:tc>
        <w:tc>
          <w:tcPr>
            <w:tcW w:w="626" w:type="dxa"/>
          </w:tcPr>
          <w:p w14:paraId="1D5C2ED7" w14:textId="77777777" w:rsidR="006F01DE" w:rsidRPr="00F23C6D" w:rsidRDefault="006F01DE" w:rsidP="000D02BF">
            <w:pPr>
              <w:pStyle w:val="TAL"/>
              <w:rPr>
                <w:rFonts w:cs="Arial"/>
              </w:rPr>
            </w:pPr>
            <w:r w:rsidRPr="00F23C6D">
              <w:rPr>
                <w:rFonts w:cs="Arial"/>
              </w:rPr>
              <w:t>DRX.1</w:t>
            </w:r>
          </w:p>
        </w:tc>
        <w:tc>
          <w:tcPr>
            <w:tcW w:w="626" w:type="dxa"/>
          </w:tcPr>
          <w:p w14:paraId="747DB5A9" w14:textId="77777777" w:rsidR="006F01DE" w:rsidRPr="00F23C6D" w:rsidRDefault="006F01DE" w:rsidP="000D02BF">
            <w:pPr>
              <w:pStyle w:val="TAL"/>
              <w:rPr>
                <w:rFonts w:cs="Arial"/>
              </w:rPr>
            </w:pPr>
            <w:r w:rsidRPr="00F23C6D">
              <w:rPr>
                <w:rFonts w:cs="Arial"/>
              </w:rPr>
              <w:t>DRX.2</w:t>
            </w:r>
          </w:p>
        </w:tc>
        <w:tc>
          <w:tcPr>
            <w:tcW w:w="626" w:type="dxa"/>
          </w:tcPr>
          <w:p w14:paraId="15AF0025" w14:textId="77777777" w:rsidR="006F01DE" w:rsidRPr="00F23C6D" w:rsidRDefault="006F01DE" w:rsidP="000D02BF">
            <w:pPr>
              <w:pStyle w:val="TAL"/>
              <w:rPr>
                <w:rFonts w:cs="Arial"/>
              </w:rPr>
            </w:pPr>
            <w:r w:rsidRPr="00F23C6D">
              <w:rPr>
                <w:rFonts w:cs="Arial"/>
              </w:rPr>
              <w:t>DRX.1</w:t>
            </w:r>
          </w:p>
        </w:tc>
        <w:tc>
          <w:tcPr>
            <w:tcW w:w="627" w:type="dxa"/>
          </w:tcPr>
          <w:p w14:paraId="75A546B5" w14:textId="77777777" w:rsidR="006F01DE" w:rsidRPr="00F23C6D" w:rsidRDefault="006F01DE" w:rsidP="000D02BF">
            <w:pPr>
              <w:pStyle w:val="TAL"/>
              <w:rPr>
                <w:rFonts w:cs="Arial"/>
              </w:rPr>
            </w:pPr>
            <w:r w:rsidRPr="00F23C6D">
              <w:rPr>
                <w:rFonts w:cs="Arial"/>
              </w:rPr>
              <w:t>DRX.2</w:t>
            </w:r>
          </w:p>
        </w:tc>
        <w:tc>
          <w:tcPr>
            <w:tcW w:w="3072" w:type="dxa"/>
          </w:tcPr>
          <w:p w14:paraId="60968197" w14:textId="77777777" w:rsidR="006F01DE" w:rsidRPr="00F23C6D" w:rsidRDefault="006F01DE" w:rsidP="000D02BF">
            <w:pPr>
              <w:pStyle w:val="TAL"/>
              <w:rPr>
                <w:rFonts w:cs="Arial"/>
              </w:rPr>
            </w:pPr>
            <w:r w:rsidRPr="00F23C6D">
              <w:rPr>
                <w:rFonts w:cs="Arial"/>
              </w:rPr>
              <w:t>As specified in clause A.5</w:t>
            </w:r>
          </w:p>
        </w:tc>
      </w:tr>
      <w:tr w:rsidR="006F01DE" w:rsidRPr="00F23C6D" w14:paraId="0BF3D82B" w14:textId="77777777" w:rsidTr="000D02BF">
        <w:trPr>
          <w:cantSplit/>
          <w:trHeight w:val="406"/>
        </w:trPr>
        <w:tc>
          <w:tcPr>
            <w:tcW w:w="2117" w:type="dxa"/>
          </w:tcPr>
          <w:p w14:paraId="72466304" w14:textId="77777777" w:rsidR="006F01DE" w:rsidRPr="00F23C6D" w:rsidRDefault="006F01DE"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11518BB7" w14:textId="77777777" w:rsidR="006F01DE" w:rsidRPr="00F23C6D" w:rsidRDefault="006F01DE" w:rsidP="000D02BF">
            <w:pPr>
              <w:pStyle w:val="TAL"/>
              <w:rPr>
                <w:rFonts w:cs="Arial"/>
              </w:rPr>
            </w:pPr>
          </w:p>
        </w:tc>
        <w:tc>
          <w:tcPr>
            <w:tcW w:w="1251" w:type="dxa"/>
          </w:tcPr>
          <w:p w14:paraId="00699751" w14:textId="77777777" w:rsidR="006F01DE" w:rsidRPr="00F23C6D" w:rsidRDefault="006F01DE" w:rsidP="000D02BF">
            <w:pPr>
              <w:pStyle w:val="TAL"/>
              <w:rPr>
                <w:rFonts w:cs="v4.2.0"/>
              </w:rPr>
            </w:pPr>
            <w:r w:rsidRPr="00F23C6D">
              <w:rPr>
                <w:rFonts w:cs="Arial"/>
              </w:rPr>
              <w:t>Config 1,2</w:t>
            </w:r>
          </w:p>
        </w:tc>
        <w:tc>
          <w:tcPr>
            <w:tcW w:w="2505" w:type="dxa"/>
            <w:gridSpan w:val="4"/>
          </w:tcPr>
          <w:p w14:paraId="6DDEBBDD" w14:textId="77777777" w:rsidR="006F01DE" w:rsidRPr="00F23C6D" w:rsidRDefault="006F01DE"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14DA0B65" w14:textId="77777777" w:rsidR="006F01DE" w:rsidRPr="00F23C6D" w:rsidRDefault="006F01DE" w:rsidP="000D02BF">
            <w:pPr>
              <w:pStyle w:val="TAL"/>
              <w:rPr>
                <w:rFonts w:cs="v4.2.0"/>
              </w:rPr>
            </w:pPr>
            <w:r w:rsidRPr="00F23C6D">
              <w:rPr>
                <w:rFonts w:cs="v4.2.0"/>
              </w:rPr>
              <w:t>Synchronous EN-DC</w:t>
            </w:r>
          </w:p>
        </w:tc>
      </w:tr>
      <w:tr w:rsidR="006F01DE" w:rsidRPr="00F23C6D" w14:paraId="326ACFA0" w14:textId="77777777" w:rsidTr="000D02BF">
        <w:trPr>
          <w:cantSplit/>
          <w:trHeight w:val="614"/>
        </w:trPr>
        <w:tc>
          <w:tcPr>
            <w:tcW w:w="2117" w:type="dxa"/>
          </w:tcPr>
          <w:p w14:paraId="24B89F1F" w14:textId="77777777" w:rsidR="006F01DE" w:rsidRPr="00F23C6D" w:rsidRDefault="006F01DE" w:rsidP="000D02BF">
            <w:pPr>
              <w:pStyle w:val="TAL"/>
              <w:rPr>
                <w:rFonts w:cs="Arial"/>
              </w:rPr>
            </w:pPr>
            <w:r w:rsidRPr="00F23C6D">
              <w:rPr>
                <w:rFonts w:cs="Arial"/>
              </w:rPr>
              <w:t>Time offset between serving and neighbour cells</w:t>
            </w:r>
          </w:p>
        </w:tc>
        <w:tc>
          <w:tcPr>
            <w:tcW w:w="596" w:type="dxa"/>
          </w:tcPr>
          <w:p w14:paraId="59BD3643" w14:textId="77777777" w:rsidR="006F01DE" w:rsidRPr="00F23C6D" w:rsidRDefault="006F01DE" w:rsidP="000D02BF">
            <w:pPr>
              <w:pStyle w:val="TAL"/>
              <w:rPr>
                <w:rFonts w:cs="Arial"/>
              </w:rPr>
            </w:pPr>
          </w:p>
        </w:tc>
        <w:tc>
          <w:tcPr>
            <w:tcW w:w="1251" w:type="dxa"/>
          </w:tcPr>
          <w:p w14:paraId="4AD7858D" w14:textId="77777777" w:rsidR="006F01DE" w:rsidRPr="00F23C6D" w:rsidRDefault="006F01DE" w:rsidP="000D02BF">
            <w:pPr>
              <w:pStyle w:val="TAL"/>
              <w:rPr>
                <w:rFonts w:cs="Arial"/>
              </w:rPr>
            </w:pPr>
            <w:r w:rsidRPr="00F23C6D">
              <w:rPr>
                <w:rFonts w:cs="Arial"/>
              </w:rPr>
              <w:t>Config 1,2</w:t>
            </w:r>
          </w:p>
        </w:tc>
        <w:tc>
          <w:tcPr>
            <w:tcW w:w="2505" w:type="dxa"/>
            <w:gridSpan w:val="4"/>
          </w:tcPr>
          <w:p w14:paraId="492B4A90" w14:textId="77777777" w:rsidR="006F01DE" w:rsidRPr="00F23C6D" w:rsidRDefault="006F01DE"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CD85613" w14:textId="77777777" w:rsidR="006F01DE" w:rsidRPr="00F23C6D" w:rsidRDefault="006F01DE" w:rsidP="000D02BF">
            <w:pPr>
              <w:pStyle w:val="TAL"/>
              <w:rPr>
                <w:rFonts w:cs="v4.2.0"/>
              </w:rPr>
            </w:pPr>
            <w:r w:rsidRPr="00F23C6D">
              <w:rPr>
                <w:rFonts w:cs="v4.2.0"/>
              </w:rPr>
              <w:t>Synchronous cells.</w:t>
            </w:r>
          </w:p>
        </w:tc>
      </w:tr>
      <w:tr w:rsidR="006F01DE" w:rsidRPr="00F23C6D" w14:paraId="74C13207" w14:textId="77777777" w:rsidTr="000D02BF">
        <w:trPr>
          <w:cantSplit/>
          <w:trHeight w:val="208"/>
        </w:trPr>
        <w:tc>
          <w:tcPr>
            <w:tcW w:w="2117" w:type="dxa"/>
          </w:tcPr>
          <w:p w14:paraId="46ABF3DB" w14:textId="77777777" w:rsidR="006F01DE" w:rsidRPr="00F23C6D" w:rsidRDefault="006F01DE" w:rsidP="000D02BF">
            <w:pPr>
              <w:pStyle w:val="TAL"/>
              <w:rPr>
                <w:rFonts w:cs="Arial"/>
              </w:rPr>
            </w:pPr>
            <w:r w:rsidRPr="00F23C6D">
              <w:rPr>
                <w:rFonts w:cs="Arial"/>
              </w:rPr>
              <w:t>T1</w:t>
            </w:r>
          </w:p>
        </w:tc>
        <w:tc>
          <w:tcPr>
            <w:tcW w:w="596" w:type="dxa"/>
          </w:tcPr>
          <w:p w14:paraId="4DB70461" w14:textId="77777777" w:rsidR="006F01DE" w:rsidRPr="00F23C6D" w:rsidRDefault="006F01DE" w:rsidP="000D02BF">
            <w:pPr>
              <w:pStyle w:val="TAL"/>
              <w:rPr>
                <w:rFonts w:cs="Arial"/>
              </w:rPr>
            </w:pPr>
            <w:r w:rsidRPr="00F23C6D">
              <w:rPr>
                <w:rFonts w:cs="Arial"/>
              </w:rPr>
              <w:t>s</w:t>
            </w:r>
          </w:p>
        </w:tc>
        <w:tc>
          <w:tcPr>
            <w:tcW w:w="1251" w:type="dxa"/>
          </w:tcPr>
          <w:p w14:paraId="012FE5B1" w14:textId="77777777" w:rsidR="006F01DE" w:rsidRPr="00F23C6D" w:rsidRDefault="006F01DE" w:rsidP="000D02BF">
            <w:pPr>
              <w:pStyle w:val="TAL"/>
              <w:rPr>
                <w:rFonts w:cs="Arial"/>
              </w:rPr>
            </w:pPr>
            <w:r w:rsidRPr="00F23C6D">
              <w:rPr>
                <w:rFonts w:cs="Arial"/>
              </w:rPr>
              <w:t>Config 1,2</w:t>
            </w:r>
          </w:p>
        </w:tc>
        <w:tc>
          <w:tcPr>
            <w:tcW w:w="2505" w:type="dxa"/>
            <w:gridSpan w:val="4"/>
          </w:tcPr>
          <w:p w14:paraId="258B72B9" w14:textId="77777777" w:rsidR="006F01DE" w:rsidRPr="00F23C6D" w:rsidRDefault="006F01DE" w:rsidP="000D02BF">
            <w:pPr>
              <w:pStyle w:val="TAL"/>
              <w:rPr>
                <w:rFonts w:cs="Arial"/>
              </w:rPr>
            </w:pPr>
            <w:r w:rsidRPr="00F23C6D">
              <w:rPr>
                <w:rFonts w:cs="Arial"/>
              </w:rPr>
              <w:t>5</w:t>
            </w:r>
          </w:p>
        </w:tc>
        <w:tc>
          <w:tcPr>
            <w:tcW w:w="3072" w:type="dxa"/>
          </w:tcPr>
          <w:p w14:paraId="71BCD841" w14:textId="77777777" w:rsidR="006F01DE" w:rsidRPr="00F23C6D" w:rsidRDefault="006F01DE" w:rsidP="000D02BF">
            <w:pPr>
              <w:pStyle w:val="TAL"/>
              <w:rPr>
                <w:rFonts w:cs="Arial"/>
              </w:rPr>
            </w:pPr>
          </w:p>
        </w:tc>
      </w:tr>
      <w:tr w:rsidR="006F01DE" w:rsidRPr="00F23C6D" w14:paraId="1C63752D" w14:textId="77777777" w:rsidTr="000D02BF">
        <w:trPr>
          <w:cantSplit/>
          <w:trHeight w:val="208"/>
        </w:trPr>
        <w:tc>
          <w:tcPr>
            <w:tcW w:w="2117" w:type="dxa"/>
          </w:tcPr>
          <w:p w14:paraId="32A93B3E" w14:textId="77777777" w:rsidR="006F01DE" w:rsidRPr="00F23C6D" w:rsidRDefault="006F01DE" w:rsidP="000D02BF">
            <w:pPr>
              <w:pStyle w:val="TAL"/>
              <w:rPr>
                <w:rFonts w:cs="Arial"/>
              </w:rPr>
            </w:pPr>
            <w:r w:rsidRPr="00F23C6D">
              <w:rPr>
                <w:rFonts w:cs="Arial"/>
              </w:rPr>
              <w:t>T2</w:t>
            </w:r>
          </w:p>
        </w:tc>
        <w:tc>
          <w:tcPr>
            <w:tcW w:w="596" w:type="dxa"/>
          </w:tcPr>
          <w:p w14:paraId="21528760" w14:textId="77777777" w:rsidR="006F01DE" w:rsidRPr="00F23C6D" w:rsidRDefault="006F01DE" w:rsidP="000D02BF">
            <w:pPr>
              <w:pStyle w:val="TAL"/>
              <w:rPr>
                <w:rFonts w:cs="Arial"/>
              </w:rPr>
            </w:pPr>
            <w:r w:rsidRPr="00F23C6D">
              <w:rPr>
                <w:rFonts w:cs="Arial"/>
              </w:rPr>
              <w:t>s</w:t>
            </w:r>
          </w:p>
        </w:tc>
        <w:tc>
          <w:tcPr>
            <w:tcW w:w="1251" w:type="dxa"/>
          </w:tcPr>
          <w:p w14:paraId="76203D25" w14:textId="77777777" w:rsidR="006F01DE" w:rsidRPr="00F23C6D" w:rsidRDefault="006F01DE" w:rsidP="000D02BF">
            <w:pPr>
              <w:pStyle w:val="TAL"/>
              <w:rPr>
                <w:rFonts w:cs="Arial"/>
              </w:rPr>
            </w:pPr>
            <w:r w:rsidRPr="00F23C6D">
              <w:rPr>
                <w:rFonts w:cs="Arial"/>
              </w:rPr>
              <w:t>Config 1,2</w:t>
            </w:r>
          </w:p>
        </w:tc>
        <w:tc>
          <w:tcPr>
            <w:tcW w:w="626" w:type="dxa"/>
          </w:tcPr>
          <w:p w14:paraId="4DD6BB63" w14:textId="77777777" w:rsidR="006F01DE" w:rsidRPr="00F23C6D" w:rsidRDefault="006F01DE" w:rsidP="000D02BF">
            <w:pPr>
              <w:pStyle w:val="TAL"/>
              <w:rPr>
                <w:rFonts w:cs="Arial"/>
              </w:rPr>
            </w:pPr>
            <w:r w:rsidRPr="00F23C6D">
              <w:rPr>
                <w:rFonts w:cs="Arial"/>
              </w:rPr>
              <w:t>8 for PC1;</w:t>
            </w:r>
          </w:p>
          <w:p w14:paraId="41DFA40D" w14:textId="77777777" w:rsidR="006F01DE" w:rsidRPr="00F23C6D" w:rsidRDefault="006F01DE" w:rsidP="000D02BF">
            <w:pPr>
              <w:pStyle w:val="TAL"/>
              <w:rPr>
                <w:rFonts w:cs="Arial"/>
              </w:rPr>
            </w:pPr>
            <w:r w:rsidRPr="00F23C6D">
              <w:rPr>
                <w:rFonts w:cs="Arial"/>
              </w:rPr>
              <w:t xml:space="preserve">5 for </w:t>
            </w:r>
            <w:proofErr w:type="gramStart"/>
            <w:r w:rsidRPr="00F23C6D">
              <w:rPr>
                <w:rFonts w:cs="Arial"/>
              </w:rPr>
              <w:t>other</w:t>
            </w:r>
            <w:proofErr w:type="gramEnd"/>
            <w:r w:rsidRPr="00F23C6D">
              <w:rPr>
                <w:rFonts w:cs="Arial"/>
              </w:rPr>
              <w:t xml:space="preserve"> PC</w:t>
            </w:r>
          </w:p>
        </w:tc>
        <w:tc>
          <w:tcPr>
            <w:tcW w:w="626" w:type="dxa"/>
          </w:tcPr>
          <w:p w14:paraId="3BA54D75" w14:textId="77777777" w:rsidR="006F01DE" w:rsidRPr="00F23C6D" w:rsidRDefault="006F01DE" w:rsidP="000D02BF">
            <w:pPr>
              <w:pStyle w:val="TAL"/>
              <w:rPr>
                <w:rFonts w:cs="Arial"/>
              </w:rPr>
            </w:pPr>
            <w:r w:rsidRPr="00F23C6D">
              <w:rPr>
                <w:rFonts w:cs="Arial"/>
              </w:rPr>
              <w:t xml:space="preserve">82 for PC1; 52 for </w:t>
            </w:r>
            <w:proofErr w:type="gramStart"/>
            <w:r w:rsidRPr="00F23C6D">
              <w:rPr>
                <w:rFonts w:cs="Arial"/>
              </w:rPr>
              <w:t>other</w:t>
            </w:r>
            <w:proofErr w:type="gramEnd"/>
            <w:r w:rsidRPr="00F23C6D">
              <w:rPr>
                <w:rFonts w:cs="Arial"/>
              </w:rPr>
              <w:t xml:space="preserve"> PC</w:t>
            </w:r>
          </w:p>
        </w:tc>
        <w:tc>
          <w:tcPr>
            <w:tcW w:w="626" w:type="dxa"/>
          </w:tcPr>
          <w:p w14:paraId="4F9946F6" w14:textId="77777777" w:rsidR="006F01DE" w:rsidRPr="00F23C6D" w:rsidRDefault="006F01DE" w:rsidP="000D02BF">
            <w:pPr>
              <w:pStyle w:val="TAL"/>
              <w:rPr>
                <w:rFonts w:cs="Arial"/>
              </w:rPr>
            </w:pPr>
            <w:r w:rsidRPr="00F23C6D">
              <w:rPr>
                <w:rFonts w:cs="Arial"/>
              </w:rPr>
              <w:t>8 for PC1;</w:t>
            </w:r>
          </w:p>
          <w:p w14:paraId="464433D1" w14:textId="77777777" w:rsidR="006F01DE" w:rsidRPr="00F23C6D" w:rsidRDefault="006F01DE" w:rsidP="000D02BF">
            <w:pPr>
              <w:pStyle w:val="TAL"/>
              <w:rPr>
                <w:rFonts w:cs="Arial"/>
              </w:rPr>
            </w:pPr>
            <w:r w:rsidRPr="00F23C6D">
              <w:rPr>
                <w:rFonts w:cs="Arial"/>
              </w:rPr>
              <w:t xml:space="preserve">5 for </w:t>
            </w:r>
            <w:proofErr w:type="gramStart"/>
            <w:r w:rsidRPr="00F23C6D">
              <w:rPr>
                <w:rFonts w:cs="Arial"/>
              </w:rPr>
              <w:t>other</w:t>
            </w:r>
            <w:proofErr w:type="gramEnd"/>
            <w:r w:rsidRPr="00F23C6D">
              <w:rPr>
                <w:rFonts w:cs="Arial"/>
              </w:rPr>
              <w:t xml:space="preserve"> PC</w:t>
            </w:r>
          </w:p>
        </w:tc>
        <w:tc>
          <w:tcPr>
            <w:tcW w:w="627" w:type="dxa"/>
          </w:tcPr>
          <w:p w14:paraId="4184BAB5" w14:textId="77777777" w:rsidR="006F01DE" w:rsidRPr="00F23C6D" w:rsidRDefault="006F01DE" w:rsidP="000D02BF">
            <w:pPr>
              <w:pStyle w:val="TAL"/>
              <w:rPr>
                <w:rFonts w:cs="Arial"/>
              </w:rPr>
            </w:pPr>
            <w:r w:rsidRPr="00F23C6D">
              <w:rPr>
                <w:rFonts w:cs="Arial"/>
              </w:rPr>
              <w:t xml:space="preserve">82 for PC1; 52 for </w:t>
            </w:r>
            <w:proofErr w:type="gramStart"/>
            <w:r w:rsidRPr="00F23C6D">
              <w:rPr>
                <w:rFonts w:cs="Arial"/>
              </w:rPr>
              <w:t>other</w:t>
            </w:r>
            <w:proofErr w:type="gramEnd"/>
            <w:r w:rsidRPr="00F23C6D">
              <w:rPr>
                <w:rFonts w:cs="Arial"/>
              </w:rPr>
              <w:t xml:space="preserve"> PC</w:t>
            </w:r>
          </w:p>
        </w:tc>
        <w:tc>
          <w:tcPr>
            <w:tcW w:w="3072" w:type="dxa"/>
          </w:tcPr>
          <w:p w14:paraId="1BFB8D2B" w14:textId="77777777" w:rsidR="006F01DE" w:rsidRPr="00F23C6D" w:rsidRDefault="006F01DE"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2E930EEC" w14:textId="77777777" w:rsidR="006F01DE" w:rsidRPr="00F23C6D" w:rsidRDefault="006F01DE" w:rsidP="006F01DE">
      <w:pPr>
        <w:rPr>
          <w:lang w:eastAsia="sv-SE"/>
        </w:rPr>
      </w:pPr>
    </w:p>
    <w:p w14:paraId="5AB049D3" w14:textId="77777777" w:rsidR="006F01DE" w:rsidRPr="00F23C6D" w:rsidRDefault="006F01DE" w:rsidP="006F01DE">
      <w:pPr>
        <w:pStyle w:val="TH"/>
      </w:pPr>
      <w:r w:rsidRPr="00F23C6D">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F01DE" w:rsidRPr="00F23C6D" w14:paraId="11EFB843" w14:textId="77777777" w:rsidTr="000D02BF">
        <w:trPr>
          <w:jc w:val="center"/>
        </w:trPr>
        <w:tc>
          <w:tcPr>
            <w:tcW w:w="1701" w:type="dxa"/>
            <w:shd w:val="clear" w:color="auto" w:fill="auto"/>
          </w:tcPr>
          <w:p w14:paraId="380D188B" w14:textId="77777777" w:rsidR="006F01DE" w:rsidRPr="00F23C6D" w:rsidRDefault="006F01DE" w:rsidP="000D02BF">
            <w:pPr>
              <w:pStyle w:val="TAH"/>
            </w:pPr>
            <w:r w:rsidRPr="00F23C6D">
              <w:t>Parameter</w:t>
            </w:r>
          </w:p>
        </w:tc>
        <w:tc>
          <w:tcPr>
            <w:tcW w:w="3943" w:type="dxa"/>
            <w:gridSpan w:val="2"/>
            <w:shd w:val="clear" w:color="auto" w:fill="auto"/>
          </w:tcPr>
          <w:p w14:paraId="69734DC2" w14:textId="77777777" w:rsidR="006F01DE" w:rsidRPr="00F23C6D" w:rsidRDefault="006F01DE" w:rsidP="000D02BF">
            <w:pPr>
              <w:pStyle w:val="TAH"/>
            </w:pPr>
            <w:r w:rsidRPr="00F23C6D">
              <w:t>Value</w:t>
            </w:r>
          </w:p>
        </w:tc>
        <w:tc>
          <w:tcPr>
            <w:tcW w:w="3961" w:type="dxa"/>
          </w:tcPr>
          <w:p w14:paraId="077AED56" w14:textId="77777777" w:rsidR="006F01DE" w:rsidRPr="00F23C6D" w:rsidRDefault="006F01DE" w:rsidP="000D02BF">
            <w:pPr>
              <w:pStyle w:val="TAH"/>
            </w:pPr>
            <w:r w:rsidRPr="00F23C6D">
              <w:t>Comment</w:t>
            </w:r>
          </w:p>
        </w:tc>
      </w:tr>
      <w:tr w:rsidR="006F01DE" w:rsidRPr="00F23C6D" w14:paraId="3B55B3FC" w14:textId="77777777" w:rsidTr="000D02BF">
        <w:trPr>
          <w:jc w:val="center"/>
        </w:trPr>
        <w:tc>
          <w:tcPr>
            <w:tcW w:w="1701" w:type="dxa"/>
            <w:shd w:val="clear" w:color="auto" w:fill="auto"/>
          </w:tcPr>
          <w:p w14:paraId="347CA8C6" w14:textId="77777777" w:rsidR="006F01DE" w:rsidRPr="00F23C6D" w:rsidRDefault="006F01DE" w:rsidP="000D02BF">
            <w:pPr>
              <w:pStyle w:val="TAL"/>
            </w:pPr>
            <w:r w:rsidRPr="00F23C6D">
              <w:t>Test environment</w:t>
            </w:r>
          </w:p>
        </w:tc>
        <w:tc>
          <w:tcPr>
            <w:tcW w:w="3943" w:type="dxa"/>
            <w:gridSpan w:val="2"/>
            <w:shd w:val="clear" w:color="auto" w:fill="auto"/>
          </w:tcPr>
          <w:p w14:paraId="2D6383E1" w14:textId="77777777" w:rsidR="006F01DE" w:rsidRPr="00F23C6D" w:rsidRDefault="006F01DE" w:rsidP="000D02BF">
            <w:pPr>
              <w:pStyle w:val="TAL"/>
            </w:pPr>
            <w:r w:rsidRPr="00F23C6D">
              <w:t>NC</w:t>
            </w:r>
          </w:p>
        </w:tc>
        <w:tc>
          <w:tcPr>
            <w:tcW w:w="3961" w:type="dxa"/>
          </w:tcPr>
          <w:p w14:paraId="5DC7214F" w14:textId="77777777" w:rsidR="006F01DE" w:rsidRPr="00F23C6D" w:rsidRDefault="006F01DE" w:rsidP="000D02BF">
            <w:pPr>
              <w:pStyle w:val="TAL"/>
            </w:pPr>
            <w:r w:rsidRPr="00F23C6D">
              <w:t>As specified in TS 38.508-1 [14] clause 4.1.</w:t>
            </w:r>
          </w:p>
        </w:tc>
      </w:tr>
      <w:tr w:rsidR="006F01DE" w:rsidRPr="00F23C6D" w14:paraId="0ACE60BD" w14:textId="77777777" w:rsidTr="000D02BF">
        <w:trPr>
          <w:jc w:val="center"/>
        </w:trPr>
        <w:tc>
          <w:tcPr>
            <w:tcW w:w="1701" w:type="dxa"/>
            <w:shd w:val="clear" w:color="auto" w:fill="auto"/>
          </w:tcPr>
          <w:p w14:paraId="61E68DAE" w14:textId="77777777" w:rsidR="006F01DE" w:rsidRPr="00F23C6D" w:rsidRDefault="006F01DE" w:rsidP="000D02BF">
            <w:pPr>
              <w:pStyle w:val="TAL"/>
            </w:pPr>
            <w:r w:rsidRPr="00F23C6D">
              <w:t>Test frequencies</w:t>
            </w:r>
          </w:p>
        </w:tc>
        <w:tc>
          <w:tcPr>
            <w:tcW w:w="7904" w:type="dxa"/>
            <w:gridSpan w:val="3"/>
            <w:shd w:val="clear" w:color="auto" w:fill="auto"/>
          </w:tcPr>
          <w:p w14:paraId="64D642D2" w14:textId="77777777" w:rsidR="006F01DE" w:rsidRPr="00F23C6D" w:rsidRDefault="006F01DE" w:rsidP="000D02BF">
            <w:pPr>
              <w:pStyle w:val="TAL"/>
            </w:pPr>
            <w:r w:rsidRPr="00F23C6D">
              <w:t>As specified in Annex E, Table E.2-1 and TS 38.508-1 [14] clause 4.3.1 for E-UTRA, 7.2.3 for NR FR2.</w:t>
            </w:r>
          </w:p>
        </w:tc>
      </w:tr>
      <w:tr w:rsidR="006F01DE" w:rsidRPr="00F23C6D" w14:paraId="0DDBA802" w14:textId="77777777" w:rsidTr="000D02BF">
        <w:trPr>
          <w:jc w:val="center"/>
        </w:trPr>
        <w:tc>
          <w:tcPr>
            <w:tcW w:w="1701" w:type="dxa"/>
            <w:shd w:val="clear" w:color="auto" w:fill="auto"/>
          </w:tcPr>
          <w:p w14:paraId="2A61DC19" w14:textId="77777777" w:rsidR="006F01DE" w:rsidRPr="00F23C6D" w:rsidRDefault="006F01DE" w:rsidP="000D02BF">
            <w:pPr>
              <w:pStyle w:val="TAL"/>
            </w:pPr>
            <w:r w:rsidRPr="00F23C6D">
              <w:t>Channel bandwidth</w:t>
            </w:r>
          </w:p>
        </w:tc>
        <w:tc>
          <w:tcPr>
            <w:tcW w:w="7904" w:type="dxa"/>
            <w:gridSpan w:val="3"/>
            <w:shd w:val="clear" w:color="auto" w:fill="auto"/>
          </w:tcPr>
          <w:p w14:paraId="07456FB8" w14:textId="77777777" w:rsidR="006F01DE" w:rsidRPr="00F23C6D" w:rsidRDefault="006F01DE" w:rsidP="000D02BF">
            <w:pPr>
              <w:pStyle w:val="TAL"/>
            </w:pPr>
            <w:r w:rsidRPr="00F23C6D">
              <w:t>As specified by the test configuration selected from Table 5.6.2.2.4.1-1.</w:t>
            </w:r>
          </w:p>
        </w:tc>
      </w:tr>
      <w:tr w:rsidR="006F01DE" w:rsidRPr="00F23C6D" w14:paraId="61B15CF7" w14:textId="77777777" w:rsidTr="000D02BF">
        <w:trPr>
          <w:jc w:val="center"/>
        </w:trPr>
        <w:tc>
          <w:tcPr>
            <w:tcW w:w="1701" w:type="dxa"/>
            <w:shd w:val="clear" w:color="auto" w:fill="auto"/>
          </w:tcPr>
          <w:p w14:paraId="3EC9171D" w14:textId="77777777" w:rsidR="006F01DE" w:rsidRPr="00F23C6D" w:rsidRDefault="006F01DE" w:rsidP="000D02BF">
            <w:pPr>
              <w:pStyle w:val="TAL"/>
            </w:pPr>
            <w:r w:rsidRPr="00F23C6D">
              <w:t>Propagation conditions</w:t>
            </w:r>
          </w:p>
        </w:tc>
        <w:tc>
          <w:tcPr>
            <w:tcW w:w="3943" w:type="dxa"/>
            <w:gridSpan w:val="2"/>
            <w:shd w:val="clear" w:color="auto" w:fill="auto"/>
          </w:tcPr>
          <w:p w14:paraId="43888AD4" w14:textId="77777777" w:rsidR="006F01DE" w:rsidRPr="00F23C6D" w:rsidRDefault="006F01DE" w:rsidP="000D02BF">
            <w:pPr>
              <w:pStyle w:val="TAL"/>
            </w:pPr>
            <w:r w:rsidRPr="00F23C6D">
              <w:t>AWGN</w:t>
            </w:r>
          </w:p>
        </w:tc>
        <w:tc>
          <w:tcPr>
            <w:tcW w:w="3961" w:type="dxa"/>
          </w:tcPr>
          <w:p w14:paraId="6842B1F1" w14:textId="77777777" w:rsidR="006F01DE" w:rsidRPr="00F23C6D" w:rsidRDefault="006F01DE" w:rsidP="000D02BF">
            <w:pPr>
              <w:pStyle w:val="TAL"/>
            </w:pPr>
            <w:r w:rsidRPr="00F23C6D">
              <w:t>As specified in Annex C.2.2.</w:t>
            </w:r>
          </w:p>
        </w:tc>
      </w:tr>
      <w:tr w:rsidR="006F01DE" w:rsidRPr="00F23C6D" w14:paraId="0DF5D8CA" w14:textId="77777777" w:rsidTr="000D02BF">
        <w:trPr>
          <w:trHeight w:val="251"/>
          <w:jc w:val="center"/>
        </w:trPr>
        <w:tc>
          <w:tcPr>
            <w:tcW w:w="1701" w:type="dxa"/>
            <w:vMerge w:val="restart"/>
            <w:shd w:val="clear" w:color="auto" w:fill="auto"/>
          </w:tcPr>
          <w:p w14:paraId="6C485794" w14:textId="77777777" w:rsidR="006F01DE" w:rsidRPr="00F23C6D" w:rsidRDefault="006F01DE" w:rsidP="000D02BF">
            <w:pPr>
              <w:pStyle w:val="TAL"/>
            </w:pPr>
            <w:r w:rsidRPr="00F23C6D">
              <w:t>Connection Diagram</w:t>
            </w:r>
          </w:p>
        </w:tc>
        <w:tc>
          <w:tcPr>
            <w:tcW w:w="1134" w:type="dxa"/>
            <w:shd w:val="clear" w:color="auto" w:fill="auto"/>
          </w:tcPr>
          <w:p w14:paraId="2E54BF87" w14:textId="77777777" w:rsidR="006F01DE" w:rsidRPr="00F23C6D" w:rsidRDefault="006F01DE" w:rsidP="000D02BF">
            <w:pPr>
              <w:pStyle w:val="TAL"/>
            </w:pPr>
            <w:r w:rsidRPr="00F23C6D">
              <w:t>TE Part</w:t>
            </w:r>
          </w:p>
        </w:tc>
        <w:tc>
          <w:tcPr>
            <w:tcW w:w="2809" w:type="dxa"/>
            <w:shd w:val="clear" w:color="auto" w:fill="auto"/>
          </w:tcPr>
          <w:p w14:paraId="04447424" w14:textId="77777777" w:rsidR="006F01DE" w:rsidRPr="00F23C6D" w:rsidRDefault="006F01DE" w:rsidP="000D02BF">
            <w:pPr>
              <w:pStyle w:val="TAL"/>
            </w:pPr>
            <w:r w:rsidRPr="00F23C6D">
              <w:t>A.3.3.3.1</w:t>
            </w:r>
          </w:p>
        </w:tc>
        <w:tc>
          <w:tcPr>
            <w:tcW w:w="3961" w:type="dxa"/>
            <w:vMerge w:val="restart"/>
          </w:tcPr>
          <w:p w14:paraId="5128313D" w14:textId="77777777" w:rsidR="006F01DE" w:rsidRPr="00F23C6D" w:rsidRDefault="006F01DE" w:rsidP="000D02BF">
            <w:pPr>
              <w:pStyle w:val="TAL"/>
            </w:pPr>
            <w:r w:rsidRPr="00F23C6D">
              <w:t>As specified in TS 38.508-1 [14] Annex A.</w:t>
            </w:r>
          </w:p>
        </w:tc>
      </w:tr>
      <w:tr w:rsidR="006F01DE" w:rsidRPr="00F23C6D" w14:paraId="4E7CFACA" w14:textId="77777777" w:rsidTr="000D02BF">
        <w:trPr>
          <w:trHeight w:val="250"/>
          <w:jc w:val="center"/>
        </w:trPr>
        <w:tc>
          <w:tcPr>
            <w:tcW w:w="1701" w:type="dxa"/>
            <w:vMerge/>
            <w:shd w:val="clear" w:color="auto" w:fill="auto"/>
          </w:tcPr>
          <w:p w14:paraId="2B8A78E1" w14:textId="77777777" w:rsidR="006F01DE" w:rsidRPr="00F23C6D" w:rsidRDefault="006F01DE" w:rsidP="000D02BF">
            <w:pPr>
              <w:pStyle w:val="TAL"/>
            </w:pPr>
          </w:p>
        </w:tc>
        <w:tc>
          <w:tcPr>
            <w:tcW w:w="1134" w:type="dxa"/>
            <w:shd w:val="clear" w:color="auto" w:fill="auto"/>
          </w:tcPr>
          <w:p w14:paraId="7A4C0BC1" w14:textId="77777777" w:rsidR="006F01DE" w:rsidRPr="00F23C6D" w:rsidRDefault="006F01DE" w:rsidP="000D02BF">
            <w:pPr>
              <w:pStyle w:val="TAL"/>
            </w:pPr>
            <w:r w:rsidRPr="00F23C6D">
              <w:t>DUT Part</w:t>
            </w:r>
          </w:p>
        </w:tc>
        <w:tc>
          <w:tcPr>
            <w:tcW w:w="2809" w:type="dxa"/>
            <w:shd w:val="clear" w:color="auto" w:fill="auto"/>
          </w:tcPr>
          <w:p w14:paraId="526BD7E9" w14:textId="77777777" w:rsidR="006F01DE" w:rsidRPr="00F23C6D" w:rsidRDefault="006F01DE" w:rsidP="000D02BF">
            <w:pPr>
              <w:pStyle w:val="TAL"/>
            </w:pPr>
            <w:r w:rsidRPr="00F23C6D">
              <w:t>A.3.4.1.1</w:t>
            </w:r>
          </w:p>
        </w:tc>
        <w:tc>
          <w:tcPr>
            <w:tcW w:w="3961" w:type="dxa"/>
            <w:vMerge/>
          </w:tcPr>
          <w:p w14:paraId="0E46D599" w14:textId="77777777" w:rsidR="006F01DE" w:rsidRPr="00F23C6D" w:rsidRDefault="006F01DE" w:rsidP="000D02BF">
            <w:pPr>
              <w:pStyle w:val="TAL"/>
            </w:pPr>
          </w:p>
        </w:tc>
      </w:tr>
      <w:tr w:rsidR="006F01DE" w:rsidRPr="00F23C6D" w14:paraId="2EA56B27" w14:textId="77777777" w:rsidTr="000D02BF">
        <w:trPr>
          <w:jc w:val="center"/>
        </w:trPr>
        <w:tc>
          <w:tcPr>
            <w:tcW w:w="1701" w:type="dxa"/>
            <w:shd w:val="clear" w:color="auto" w:fill="auto"/>
          </w:tcPr>
          <w:p w14:paraId="2BADF7AB" w14:textId="77777777" w:rsidR="006F01DE" w:rsidRPr="00F23C6D" w:rsidRDefault="006F01DE" w:rsidP="000D02BF">
            <w:pPr>
              <w:pStyle w:val="TAL"/>
            </w:pPr>
            <w:r w:rsidRPr="00F23C6D">
              <w:t>Exceptions to connection diagram</w:t>
            </w:r>
          </w:p>
        </w:tc>
        <w:tc>
          <w:tcPr>
            <w:tcW w:w="3943" w:type="dxa"/>
            <w:gridSpan w:val="2"/>
            <w:shd w:val="clear" w:color="auto" w:fill="auto"/>
          </w:tcPr>
          <w:p w14:paraId="4C031E42" w14:textId="77777777" w:rsidR="006F01DE" w:rsidRPr="00F23C6D" w:rsidRDefault="006F01DE" w:rsidP="000D02BF">
            <w:pPr>
              <w:pStyle w:val="TAL"/>
            </w:pPr>
          </w:p>
        </w:tc>
        <w:tc>
          <w:tcPr>
            <w:tcW w:w="3961" w:type="dxa"/>
          </w:tcPr>
          <w:p w14:paraId="2EAC9A3A" w14:textId="77777777" w:rsidR="006F01DE" w:rsidRPr="00F23C6D" w:rsidRDefault="006F01DE" w:rsidP="000D02BF">
            <w:pPr>
              <w:pStyle w:val="TAL"/>
            </w:pPr>
          </w:p>
        </w:tc>
      </w:tr>
    </w:tbl>
    <w:p w14:paraId="1B0C86F8" w14:textId="77777777" w:rsidR="006F01DE" w:rsidRPr="00F23C6D" w:rsidRDefault="006F01DE" w:rsidP="006F01DE"/>
    <w:p w14:paraId="4AA29CBA" w14:textId="77777777" w:rsidR="006F01DE" w:rsidRPr="00F23C6D" w:rsidRDefault="006F01DE" w:rsidP="006F01DE">
      <w:pPr>
        <w:pStyle w:val="B1"/>
      </w:pPr>
      <w:r w:rsidRPr="00F23C6D">
        <w:t>1.</w:t>
      </w:r>
      <w:r w:rsidRPr="00F23C6D">
        <w:tab/>
        <w:t>Message contents are defined in clause 5.6.2.2.4.3.</w:t>
      </w:r>
    </w:p>
    <w:p w14:paraId="5B637418" w14:textId="77777777" w:rsidR="006F01DE" w:rsidRPr="00F23C6D" w:rsidRDefault="006F01DE" w:rsidP="006F01DE">
      <w:pPr>
        <w:pStyle w:val="B1"/>
      </w:pPr>
      <w:r w:rsidRPr="00F23C6D">
        <w:lastRenderedPageBreak/>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Cell 3 are set according to Annex C.1.2.</w:t>
      </w:r>
    </w:p>
    <w:p w14:paraId="1169A579" w14:textId="77777777" w:rsidR="006F01DE" w:rsidRPr="00F23C6D" w:rsidRDefault="006F01DE" w:rsidP="006F01DE">
      <w:pPr>
        <w:pStyle w:val="B1"/>
      </w:pPr>
      <w:r w:rsidRPr="00F23C6D">
        <w:t>3.</w:t>
      </w:r>
      <w:r w:rsidRPr="00F23C6D">
        <w:tab/>
      </w:r>
      <w:r w:rsidRPr="00F23C6D">
        <w:rPr>
          <w:rFonts w:cs="v4.2.0"/>
        </w:rPr>
        <w:t>If a UE supports per-FR gap and gap pattern configuration #4, it is only required to pass test 3&amp;4. Otherwise it is only required to pass test 1&amp;2.</w:t>
      </w:r>
    </w:p>
    <w:p w14:paraId="1CFDC3E3" w14:textId="77777777" w:rsidR="006F01DE" w:rsidRPr="00F23C6D" w:rsidRDefault="006F01DE" w:rsidP="006F01DE">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4E50A665" w14:textId="77777777" w:rsidR="006F01DE" w:rsidRPr="00F23C6D" w:rsidRDefault="006F01DE" w:rsidP="006F01DE">
      <w:pPr>
        <w:pStyle w:val="H6"/>
        <w:rPr>
          <w:lang w:eastAsia="sv-SE"/>
        </w:rPr>
      </w:pPr>
      <w:r w:rsidRPr="00F23C6D">
        <w:rPr>
          <w:lang w:eastAsia="sv-SE"/>
        </w:rPr>
        <w:t>5.6.2.2.4.2</w:t>
      </w:r>
      <w:r w:rsidRPr="00F23C6D">
        <w:rPr>
          <w:lang w:eastAsia="sv-SE"/>
        </w:rPr>
        <w:tab/>
        <w:t>Test procedure</w:t>
      </w:r>
    </w:p>
    <w:p w14:paraId="070C3CBF" w14:textId="77777777" w:rsidR="006F01DE" w:rsidRPr="00F23C6D" w:rsidRDefault="006F01DE" w:rsidP="006F01DE">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7B832CDF" w14:textId="77777777" w:rsidR="006F01DE" w:rsidRPr="00F23C6D" w:rsidRDefault="006F01DE" w:rsidP="006F01DE">
      <w:pPr>
        <w:rPr>
          <w:rFonts w:cs="v4.2.0"/>
        </w:rPr>
      </w:pPr>
      <w:r w:rsidRPr="00F23C6D">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725D5DC5" w14:textId="77777777" w:rsidR="006F01DE" w:rsidRPr="00F23C6D" w:rsidRDefault="006F01DE" w:rsidP="006F01DE">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E34B07" w14:textId="77777777" w:rsidR="006F01DE" w:rsidRPr="00F23C6D" w:rsidRDefault="006F01DE" w:rsidP="006F01DE">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gramStart"/>
      <w:r w:rsidRPr="00F23C6D">
        <w:t>Furthermore</w:t>
      </w:r>
      <w:proofErr w:type="gramEnd"/>
      <w:r w:rsidRPr="00F23C6D">
        <w:t xml:space="preserve"> UE is allocated with PUSCH resource at every DRX cycle.</w:t>
      </w:r>
    </w:p>
    <w:p w14:paraId="64C1F3C7" w14:textId="77777777" w:rsidR="006F01DE" w:rsidRPr="00F23C6D" w:rsidRDefault="006F01DE" w:rsidP="006F01DE">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7FB207E3" w14:textId="77777777" w:rsidR="006F01DE" w:rsidRPr="00F23C6D" w:rsidRDefault="006F01DE" w:rsidP="006F01DE">
      <w:pPr>
        <w:pStyle w:val="B1"/>
      </w:pPr>
      <w:r w:rsidRPr="00F23C6D">
        <w:t>2. Set the parameters according to T1 in Table 5.6.2.2.4.1-2.</w:t>
      </w:r>
    </w:p>
    <w:p w14:paraId="6BE58433" w14:textId="77777777" w:rsidR="006F01DE" w:rsidRPr="00F23C6D" w:rsidRDefault="006F01DE" w:rsidP="006F01DE">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F0D98BA" w14:textId="77777777" w:rsidR="006F01DE" w:rsidRPr="00F23C6D" w:rsidRDefault="006F01DE" w:rsidP="006F01DE">
      <w:pPr>
        <w:pStyle w:val="B1"/>
      </w:pPr>
      <w:r w:rsidRPr="00F23C6D">
        <w:t xml:space="preserve">4. The UE shall transmit </w:t>
      </w:r>
      <w:proofErr w:type="spellStart"/>
      <w:r w:rsidRPr="00F23C6D">
        <w:t>RRCConnectionReconfigurationComplete</w:t>
      </w:r>
      <w:proofErr w:type="spellEnd"/>
      <w:r w:rsidRPr="00F23C6D">
        <w:t xml:space="preserve"> message.</w:t>
      </w:r>
    </w:p>
    <w:p w14:paraId="27A90FAF" w14:textId="77777777" w:rsidR="006F01DE" w:rsidRPr="00F23C6D" w:rsidRDefault="006F01DE" w:rsidP="006F01DE">
      <w:pPr>
        <w:pStyle w:val="B1"/>
      </w:pPr>
      <w:r w:rsidRPr="00F23C6D">
        <w:t>5. When T1 expires, the SS shall switch the power setting from T1 to T2 as specified in Table 5.6.2.2.4.1-2.</w:t>
      </w:r>
    </w:p>
    <w:p w14:paraId="1BCB6692" w14:textId="77777777" w:rsidR="006F01DE" w:rsidRPr="00F23C6D" w:rsidRDefault="006F01DE" w:rsidP="006F01DE">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7680 </w:t>
      </w:r>
      <w:proofErr w:type="spellStart"/>
      <w:r w:rsidRPr="00F23C6D">
        <w:t>ms</w:t>
      </w:r>
      <w:proofErr w:type="spellEnd"/>
      <w:r w:rsidRPr="00F23C6D">
        <w:t xml:space="preserve"> for UE supporting power class 1, or 4800 </w:t>
      </w:r>
      <w:proofErr w:type="spellStart"/>
      <w:r w:rsidRPr="00F23C6D">
        <w:t>ms</w:t>
      </w:r>
      <w:proofErr w:type="spellEnd"/>
      <w:r w:rsidRPr="00F23C6D">
        <w:t xml:space="preserve"> for UE supporting other power </w:t>
      </w:r>
      <w:proofErr w:type="gramStart"/>
      <w:r w:rsidRPr="00F23C6D">
        <w:t>class  for</w:t>
      </w:r>
      <w:proofErr w:type="gramEnd"/>
      <w:r w:rsidRPr="00F23C6D">
        <w:t xml:space="preserve"> Test 1 and Test 3 and 81920 </w:t>
      </w:r>
      <w:proofErr w:type="spellStart"/>
      <w:r w:rsidRPr="00F23C6D">
        <w:t>ms</w:t>
      </w:r>
      <w:proofErr w:type="spellEnd"/>
      <w:r w:rsidRPr="00F23C6D">
        <w:t xml:space="preserve"> for UE supporting power class 1, or 51200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652AB924" w14:textId="77777777" w:rsidR="006F01DE" w:rsidRPr="00F23C6D" w:rsidRDefault="006F01DE" w:rsidP="006F01DE">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330D8C92" w14:textId="77777777" w:rsidR="006F01DE" w:rsidRPr="00F23C6D" w:rsidRDefault="006F01DE" w:rsidP="006F01DE">
      <w:pPr>
        <w:pStyle w:val="B1"/>
      </w:pPr>
      <w:r w:rsidRPr="00F23C6D">
        <w:t>8.  Set Cell 3 physical cell identity = [(current cell 2 physical cell identity + 1) mod 1008] for next iteration of the test procedure loop.]</w:t>
      </w:r>
    </w:p>
    <w:p w14:paraId="29D6857F" w14:textId="77777777" w:rsidR="006F01DE" w:rsidRPr="00F23C6D" w:rsidRDefault="006F01DE" w:rsidP="006F01DE">
      <w:pPr>
        <w:pStyle w:val="B1"/>
      </w:pPr>
      <w:r w:rsidRPr="00F23C6D">
        <w:t>9. After the RRC connection release, the SS:</w:t>
      </w:r>
    </w:p>
    <w:p w14:paraId="25CC256A" w14:textId="77777777" w:rsidR="006F01DE" w:rsidRPr="00F23C6D" w:rsidRDefault="006F01DE" w:rsidP="006F01DE">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23C429E7" w14:textId="77777777" w:rsidR="006F01DE" w:rsidRPr="00F23C6D" w:rsidRDefault="006F01DE" w:rsidP="006F01DE">
      <w:pPr>
        <w:pStyle w:val="B1"/>
      </w:pPr>
      <w:r w:rsidRPr="00F23C6D">
        <w:t xml:space="preserve">10. Repeat step 2-9 until the confidence level according to </w:t>
      </w:r>
      <w:r w:rsidRPr="00F23C6D">
        <w:rPr>
          <w:rFonts w:eastAsia="??"/>
        </w:rPr>
        <w:t>Tables G.2.3-1 in Annex G clause G.2 is achieved.</w:t>
      </w:r>
    </w:p>
    <w:p w14:paraId="378846F4" w14:textId="77777777" w:rsidR="006F01DE" w:rsidRPr="00F23C6D" w:rsidRDefault="006F01DE" w:rsidP="006F01DE">
      <w:pPr>
        <w:pStyle w:val="B1"/>
      </w:pPr>
      <w:r w:rsidRPr="00F23C6D">
        <w:lastRenderedPageBreak/>
        <w:t xml:space="preserve">11. Repeat step 1-10 for each sub-test in Table </w:t>
      </w:r>
      <w:r w:rsidRPr="00F23C6D">
        <w:rPr>
          <w:lang w:eastAsia="sv-SE"/>
        </w:rPr>
        <w:t xml:space="preserve">5.6.2.2.4.1-2 </w:t>
      </w:r>
      <w:r w:rsidRPr="00F23C6D">
        <w:t>as appropriate.</w:t>
      </w:r>
    </w:p>
    <w:p w14:paraId="0216D5C9" w14:textId="77777777" w:rsidR="006F01DE" w:rsidRPr="00F23C6D" w:rsidRDefault="006F01DE" w:rsidP="006F01DE">
      <w:pPr>
        <w:pStyle w:val="H6"/>
        <w:rPr>
          <w:lang w:eastAsia="sv-SE"/>
        </w:rPr>
      </w:pPr>
      <w:r w:rsidRPr="00F23C6D">
        <w:rPr>
          <w:lang w:eastAsia="sv-SE"/>
        </w:rPr>
        <w:t>5.6.2.2.4.3</w:t>
      </w:r>
      <w:r w:rsidRPr="00F23C6D">
        <w:rPr>
          <w:lang w:eastAsia="sv-SE"/>
        </w:rPr>
        <w:tab/>
        <w:t>Message contents</w:t>
      </w:r>
    </w:p>
    <w:p w14:paraId="41143D03" w14:textId="77777777" w:rsidR="006F01DE" w:rsidRPr="00F23C6D" w:rsidRDefault="006F01DE" w:rsidP="006F01DE">
      <w:pPr>
        <w:pStyle w:val="B1"/>
        <w:rPr>
          <w:lang w:eastAsia="sv-SE"/>
        </w:rPr>
      </w:pPr>
      <w:r w:rsidRPr="00F23C6D">
        <w:rPr>
          <w:lang w:eastAsia="sv-SE"/>
        </w:rPr>
        <w:t>Message contents are according to TS 38.508-1 [14] clause TBD with the following exceptions:</w:t>
      </w:r>
    </w:p>
    <w:p w14:paraId="40757063" w14:textId="77777777" w:rsidR="006F01DE" w:rsidRPr="00F23C6D" w:rsidRDefault="006F01DE" w:rsidP="006F01DE">
      <w:pPr>
        <w:pStyle w:val="TH"/>
      </w:pPr>
      <w:r w:rsidRPr="00F23C6D">
        <w:t xml:space="preserve">Table </w:t>
      </w:r>
      <w:r w:rsidRPr="00F23C6D">
        <w:rPr>
          <w:lang w:eastAsia="sv-SE"/>
        </w:rPr>
        <w:t>5.6.2.2.4.3</w:t>
      </w:r>
      <w:r w:rsidRPr="00F23C6D">
        <w:t xml:space="preserve">-1: Common Exception messages for Additional </w:t>
      </w:r>
      <w:r w:rsidRPr="00F23C6D">
        <w:rPr>
          <w:lang w:eastAsia="sv-SE"/>
        </w:rPr>
        <w:t xml:space="preserve">EN-DC FR2-FR2 event triggered reporting tests without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6F01DE" w:rsidRPr="00F23C6D" w14:paraId="6FC8B720"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4655DB4" w14:textId="77777777" w:rsidR="006F01DE" w:rsidRPr="00F23C6D" w:rsidRDefault="006F01DE" w:rsidP="000D02BF">
            <w:pPr>
              <w:pStyle w:val="TAH"/>
            </w:pPr>
            <w:r w:rsidRPr="00F23C6D">
              <w:t>Default Message Contents</w:t>
            </w:r>
          </w:p>
        </w:tc>
      </w:tr>
      <w:tr w:rsidR="006F01DE" w:rsidRPr="00F23C6D" w14:paraId="445B8D33"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2646D5" w14:textId="77777777" w:rsidR="006F01DE" w:rsidRPr="00F23C6D" w:rsidRDefault="006F01DE" w:rsidP="000D02BF">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117804C4" w14:textId="77777777" w:rsidR="006F01DE" w:rsidRPr="00F23C6D" w:rsidRDefault="006F01DE" w:rsidP="000D02BF">
            <w:pPr>
              <w:pStyle w:val="TAL"/>
            </w:pPr>
          </w:p>
        </w:tc>
      </w:tr>
      <w:tr w:rsidR="006F01DE" w:rsidRPr="00F23C6D" w14:paraId="68E2F150"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44BEA3" w14:textId="77777777" w:rsidR="006F01DE" w:rsidRPr="00F23C6D" w:rsidRDefault="006F01DE" w:rsidP="000D02BF">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523646" w14:textId="77777777" w:rsidR="006F01DE" w:rsidRPr="00F23C6D" w:rsidRDefault="006F01DE" w:rsidP="000D02BF">
            <w:pPr>
              <w:pStyle w:val="TAL"/>
            </w:pPr>
            <w:r w:rsidRPr="00F23C6D">
              <w:t>Table H.3.1-1</w:t>
            </w:r>
          </w:p>
          <w:p w14:paraId="33F90B13" w14:textId="6C31CC5E" w:rsidR="006F01DE" w:rsidRPr="00F23C6D" w:rsidRDefault="006F01DE" w:rsidP="000D02BF">
            <w:pPr>
              <w:pStyle w:val="TAL"/>
            </w:pPr>
            <w:r w:rsidRPr="00F23C6D">
              <w:t>Table H.3.1-2 with Condition</w:t>
            </w:r>
            <w:del w:id="5" w:author="Cardalda-Garcia Adrian 1SI1" w:date="2021-07-28T14:21:00Z">
              <w:r w:rsidRPr="00F23C6D" w:rsidDel="006F01DE">
                <w:delText xml:space="preserve">s GAP NEEDED and </w:delText>
              </w:r>
            </w:del>
            <w:ins w:id="6" w:author="Cardalda-Garcia Adrian 1SI1" w:date="2021-07-28T14:21:00Z">
              <w:r>
                <w:t xml:space="preserve"> </w:t>
              </w:r>
            </w:ins>
            <w:r w:rsidRPr="00F23C6D">
              <w:t>INTER-FREQ</w:t>
            </w:r>
            <w:ins w:id="7" w:author="Cardalda-Garcia Adrian 1SI1" w:date="2021-07-28T14:21:00Z">
              <w:r>
                <w:t>. For Test 3 and Test 4, with condition GAP NEEDED additionally.</w:t>
              </w:r>
            </w:ins>
            <w:r w:rsidRPr="00F23C6D">
              <w:t xml:space="preserve"> </w:t>
            </w:r>
          </w:p>
          <w:p w14:paraId="742AA440" w14:textId="77777777" w:rsidR="006F01DE" w:rsidRPr="00F23C6D" w:rsidRDefault="006F01DE" w:rsidP="000D02BF">
            <w:pPr>
              <w:pStyle w:val="TAL"/>
            </w:pPr>
            <w:r w:rsidRPr="00F23C6D">
              <w:t>Table H.3.1-3 with Conditions INTER-FREQ MO and S</w:t>
            </w:r>
            <w:r w:rsidRPr="00F23C6D">
              <w:rPr>
                <w:rFonts w:cs="v4.2.0"/>
              </w:rPr>
              <w:t>ynchronous cells</w:t>
            </w:r>
          </w:p>
          <w:p w14:paraId="22EC2EFA" w14:textId="77777777" w:rsidR="006F01DE" w:rsidRPr="00F23C6D" w:rsidRDefault="006F01DE" w:rsidP="000D02BF">
            <w:pPr>
              <w:pStyle w:val="TAL"/>
            </w:pPr>
            <w:r w:rsidRPr="00F23C6D">
              <w:t>Table H.3.1-4 with A3-offset = -6dB</w:t>
            </w:r>
          </w:p>
          <w:p w14:paraId="59D2ECE2" w14:textId="77777777" w:rsidR="006F01DE" w:rsidRPr="00F23C6D" w:rsidRDefault="006F01DE" w:rsidP="000D02BF">
            <w:pPr>
              <w:pStyle w:val="TAL"/>
            </w:pPr>
            <w:r w:rsidRPr="00F23C6D">
              <w:t>Table H.3.1-6 with Conditions gapFR2 and Pattern #13 for Test 3 and Test 4</w:t>
            </w:r>
          </w:p>
          <w:p w14:paraId="0BD67F8F" w14:textId="77777777" w:rsidR="006F01DE" w:rsidRPr="00F23C6D" w:rsidRDefault="006F01DE" w:rsidP="000D02BF">
            <w:pPr>
              <w:pStyle w:val="TAL"/>
            </w:pPr>
            <w:r w:rsidRPr="00F23C6D">
              <w:t xml:space="preserve">Table H.3.4-4 with Condition </w:t>
            </w:r>
            <w:proofErr w:type="spellStart"/>
            <w:r w:rsidRPr="00F23C6D">
              <w:t>gapUE</w:t>
            </w:r>
            <w:proofErr w:type="spellEnd"/>
            <w:r w:rsidRPr="00F23C6D">
              <w:t xml:space="preserve"> Test 1 and Test 2</w:t>
            </w:r>
          </w:p>
          <w:p w14:paraId="3EE8422D" w14:textId="77777777" w:rsidR="006F01DE" w:rsidRPr="00F23C6D" w:rsidRDefault="006F01DE" w:rsidP="000D02BF">
            <w:pPr>
              <w:pStyle w:val="TAL"/>
            </w:pPr>
            <w:r w:rsidRPr="00F23C6D">
              <w:t>Table H.3.4-5 with Condition Pattern #0 for Test 1 and Test 2</w:t>
            </w:r>
          </w:p>
          <w:p w14:paraId="6F3F9F26" w14:textId="77777777" w:rsidR="006F01DE" w:rsidRPr="00F23C6D" w:rsidRDefault="006F01DE" w:rsidP="000D02BF">
            <w:pPr>
              <w:pStyle w:val="TAL"/>
            </w:pPr>
            <w:r w:rsidRPr="00F23C6D">
              <w:t>Table H.3.1-7 with Condition INTER-FREQ</w:t>
            </w:r>
          </w:p>
          <w:p w14:paraId="76C956BC" w14:textId="77777777" w:rsidR="006F01DE" w:rsidRPr="00F23C6D" w:rsidRDefault="006F01DE" w:rsidP="000D02BF">
            <w:pPr>
              <w:pStyle w:val="TAL"/>
            </w:pPr>
            <w:r w:rsidRPr="00F23C6D">
              <w:t>Table H.3.7-1 with Condition DRX.1 for Test 1 and Test 3</w:t>
            </w:r>
          </w:p>
          <w:p w14:paraId="251153B9" w14:textId="77777777" w:rsidR="006F01DE" w:rsidRPr="00F23C6D" w:rsidRDefault="006F01DE" w:rsidP="000D02BF">
            <w:pPr>
              <w:pStyle w:val="TAL"/>
            </w:pPr>
            <w:r w:rsidRPr="00F23C6D">
              <w:t>Table H.3.7-1 with Condition DRX.2 for Test 2 and Test 4</w:t>
            </w:r>
          </w:p>
          <w:p w14:paraId="24C5A990" w14:textId="77777777" w:rsidR="006F01DE" w:rsidRPr="00F23C6D" w:rsidRDefault="006F01DE" w:rsidP="000D02BF">
            <w:pPr>
              <w:pStyle w:val="TAL"/>
            </w:pPr>
            <w:r w:rsidRPr="00F23C6D">
              <w:t>Table H.3.4-1</w:t>
            </w:r>
          </w:p>
          <w:p w14:paraId="4E06CC7B" w14:textId="77777777" w:rsidR="006F01DE" w:rsidRPr="00F23C6D" w:rsidRDefault="006F01DE" w:rsidP="000D02BF">
            <w:pPr>
              <w:pStyle w:val="TAL"/>
            </w:pPr>
            <w:r w:rsidRPr="00F23C6D">
              <w:t>Table H.3.4-2</w:t>
            </w:r>
          </w:p>
          <w:p w14:paraId="75DF7C59" w14:textId="77777777" w:rsidR="006F01DE" w:rsidRPr="00F23C6D" w:rsidRDefault="006F01DE" w:rsidP="000D02BF">
            <w:pPr>
              <w:pStyle w:val="TAL"/>
            </w:pPr>
            <w:r w:rsidRPr="00F23C6D">
              <w:t>Table H.3.4-3</w:t>
            </w:r>
          </w:p>
          <w:p w14:paraId="19B2513B" w14:textId="77777777" w:rsidR="006F01DE" w:rsidRPr="00F23C6D" w:rsidRDefault="006F01DE" w:rsidP="000D02BF">
            <w:pPr>
              <w:pStyle w:val="TAL"/>
            </w:pPr>
          </w:p>
        </w:tc>
      </w:tr>
    </w:tbl>
    <w:p w14:paraId="655082B2" w14:textId="77777777" w:rsidR="006F01DE" w:rsidRPr="00F23C6D" w:rsidRDefault="006F01DE" w:rsidP="006F01DE">
      <w:pPr>
        <w:rPr>
          <w:lang w:eastAsia="sv-SE"/>
        </w:rPr>
      </w:pPr>
    </w:p>
    <w:p w14:paraId="5CB2D16F" w14:textId="77777777" w:rsidR="006F01DE" w:rsidRPr="00F23C6D" w:rsidRDefault="006F01DE" w:rsidP="006F01DE">
      <w:pPr>
        <w:pStyle w:val="H6"/>
        <w:rPr>
          <w:lang w:eastAsia="sv-SE"/>
        </w:rPr>
      </w:pPr>
      <w:r w:rsidRPr="00F23C6D">
        <w:rPr>
          <w:lang w:eastAsia="sv-SE"/>
        </w:rPr>
        <w:t>5.6.2.2.5</w:t>
      </w:r>
      <w:r w:rsidRPr="00F23C6D">
        <w:rPr>
          <w:lang w:eastAsia="sv-SE"/>
        </w:rPr>
        <w:tab/>
        <w:t>Test requirement</w:t>
      </w:r>
    </w:p>
    <w:p w14:paraId="5319894E" w14:textId="77777777" w:rsidR="006F01DE" w:rsidRPr="00F23C6D" w:rsidRDefault="006F01DE" w:rsidP="006F01DE">
      <w:pPr>
        <w:rPr>
          <w:lang w:eastAsia="sv-SE"/>
        </w:rPr>
      </w:pPr>
      <w:r w:rsidRPr="00F23C6D">
        <w:rPr>
          <w:lang w:eastAsia="sv-SE"/>
        </w:rPr>
        <w:t>Table 5.6.2.2.5-1 defines the primary level settings including test tolerances for all tests.</w:t>
      </w:r>
    </w:p>
    <w:p w14:paraId="15B56A74" w14:textId="77777777" w:rsidR="006F01DE" w:rsidRPr="00F23C6D" w:rsidRDefault="006F01DE" w:rsidP="006F01DE">
      <w:pPr>
        <w:pStyle w:val="TH"/>
      </w:pPr>
      <w:r w:rsidRPr="00F23C6D">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6F01DE" w:rsidRPr="00F23C6D" w14:paraId="0C5425E8" w14:textId="77777777" w:rsidTr="000D02BF">
        <w:trPr>
          <w:cantSplit/>
          <w:trHeight w:val="150"/>
        </w:trPr>
        <w:tc>
          <w:tcPr>
            <w:tcW w:w="2626" w:type="dxa"/>
            <w:vMerge w:val="restart"/>
            <w:tcBorders>
              <w:top w:val="single" w:sz="4" w:space="0" w:color="auto"/>
              <w:left w:val="single" w:sz="4" w:space="0" w:color="auto"/>
            </w:tcBorders>
          </w:tcPr>
          <w:p w14:paraId="6BC193F1" w14:textId="77777777" w:rsidR="006F01DE" w:rsidRPr="00F23C6D" w:rsidRDefault="006F01DE" w:rsidP="000D02BF">
            <w:pPr>
              <w:pStyle w:val="TAH"/>
              <w:rPr>
                <w:rFonts w:cs="Arial"/>
              </w:rPr>
            </w:pPr>
            <w:r w:rsidRPr="00F23C6D">
              <w:lastRenderedPageBreak/>
              <w:t>Parameter</w:t>
            </w:r>
          </w:p>
        </w:tc>
        <w:tc>
          <w:tcPr>
            <w:tcW w:w="876" w:type="dxa"/>
            <w:vMerge w:val="restart"/>
            <w:tcBorders>
              <w:top w:val="single" w:sz="4" w:space="0" w:color="auto"/>
            </w:tcBorders>
          </w:tcPr>
          <w:p w14:paraId="7C558067" w14:textId="77777777" w:rsidR="006F01DE" w:rsidRPr="00F23C6D" w:rsidRDefault="006F01DE" w:rsidP="000D02BF">
            <w:pPr>
              <w:pStyle w:val="TAH"/>
              <w:rPr>
                <w:rFonts w:cs="Arial"/>
              </w:rPr>
            </w:pPr>
            <w:r w:rsidRPr="00F23C6D">
              <w:t>Unit</w:t>
            </w:r>
          </w:p>
        </w:tc>
        <w:tc>
          <w:tcPr>
            <w:tcW w:w="1281" w:type="dxa"/>
            <w:vMerge w:val="restart"/>
            <w:tcBorders>
              <w:top w:val="single" w:sz="4" w:space="0" w:color="auto"/>
            </w:tcBorders>
          </w:tcPr>
          <w:p w14:paraId="772BF95C" w14:textId="77777777" w:rsidR="006F01DE" w:rsidRPr="00F23C6D" w:rsidRDefault="006F01DE" w:rsidP="000D02BF">
            <w:pPr>
              <w:pStyle w:val="TAH"/>
            </w:pPr>
            <w:r w:rsidRPr="00F23C6D">
              <w:rPr>
                <w:rFonts w:cs="Arial"/>
              </w:rPr>
              <w:t>Test configuration</w:t>
            </w:r>
          </w:p>
        </w:tc>
        <w:tc>
          <w:tcPr>
            <w:tcW w:w="1959" w:type="dxa"/>
            <w:gridSpan w:val="2"/>
            <w:tcBorders>
              <w:top w:val="single" w:sz="4" w:space="0" w:color="auto"/>
            </w:tcBorders>
          </w:tcPr>
          <w:p w14:paraId="6D0A27B2" w14:textId="77777777" w:rsidR="006F01DE" w:rsidRPr="00F23C6D" w:rsidRDefault="006F01DE" w:rsidP="000D02BF">
            <w:pPr>
              <w:pStyle w:val="TAH"/>
              <w:rPr>
                <w:rFonts w:cs="Arial"/>
              </w:rPr>
            </w:pPr>
            <w:r w:rsidRPr="00F23C6D">
              <w:t>Cell 2</w:t>
            </w:r>
          </w:p>
        </w:tc>
        <w:tc>
          <w:tcPr>
            <w:tcW w:w="2204" w:type="dxa"/>
            <w:gridSpan w:val="2"/>
            <w:tcBorders>
              <w:top w:val="single" w:sz="4" w:space="0" w:color="auto"/>
              <w:right w:val="single" w:sz="4" w:space="0" w:color="auto"/>
            </w:tcBorders>
          </w:tcPr>
          <w:p w14:paraId="39A1B972" w14:textId="77777777" w:rsidR="006F01DE" w:rsidRPr="00F23C6D" w:rsidRDefault="006F01DE" w:rsidP="000D02BF">
            <w:pPr>
              <w:pStyle w:val="TAH"/>
              <w:rPr>
                <w:rFonts w:cs="Arial"/>
              </w:rPr>
            </w:pPr>
            <w:r w:rsidRPr="00F23C6D">
              <w:t>Cell 3</w:t>
            </w:r>
          </w:p>
        </w:tc>
      </w:tr>
      <w:tr w:rsidR="006F01DE" w:rsidRPr="00F23C6D" w14:paraId="4C65B777" w14:textId="77777777" w:rsidTr="000D02BF">
        <w:trPr>
          <w:cantSplit/>
          <w:trHeight w:val="150"/>
        </w:trPr>
        <w:tc>
          <w:tcPr>
            <w:tcW w:w="2626" w:type="dxa"/>
            <w:vMerge/>
            <w:tcBorders>
              <w:left w:val="single" w:sz="4" w:space="0" w:color="auto"/>
              <w:bottom w:val="single" w:sz="4" w:space="0" w:color="auto"/>
            </w:tcBorders>
          </w:tcPr>
          <w:p w14:paraId="133EE071" w14:textId="77777777" w:rsidR="006F01DE" w:rsidRPr="00F23C6D" w:rsidRDefault="006F01DE" w:rsidP="000D02BF">
            <w:pPr>
              <w:pStyle w:val="TAH"/>
              <w:rPr>
                <w:rFonts w:cs="Arial"/>
                <w:sz w:val="14"/>
              </w:rPr>
            </w:pPr>
          </w:p>
        </w:tc>
        <w:tc>
          <w:tcPr>
            <w:tcW w:w="876" w:type="dxa"/>
            <w:vMerge/>
            <w:tcBorders>
              <w:bottom w:val="single" w:sz="4" w:space="0" w:color="auto"/>
            </w:tcBorders>
          </w:tcPr>
          <w:p w14:paraId="6E351A80" w14:textId="77777777" w:rsidR="006F01DE" w:rsidRPr="00F23C6D" w:rsidRDefault="006F01DE" w:rsidP="000D02BF">
            <w:pPr>
              <w:pStyle w:val="TAH"/>
              <w:rPr>
                <w:rFonts w:cs="Arial"/>
                <w:sz w:val="14"/>
              </w:rPr>
            </w:pPr>
          </w:p>
        </w:tc>
        <w:tc>
          <w:tcPr>
            <w:tcW w:w="1281" w:type="dxa"/>
            <w:vMerge/>
            <w:tcBorders>
              <w:bottom w:val="single" w:sz="4" w:space="0" w:color="auto"/>
            </w:tcBorders>
          </w:tcPr>
          <w:p w14:paraId="06469D56" w14:textId="77777777" w:rsidR="006F01DE" w:rsidRPr="00F23C6D" w:rsidRDefault="006F01DE" w:rsidP="000D02BF">
            <w:pPr>
              <w:pStyle w:val="TAH"/>
              <w:rPr>
                <w:rFonts w:cs="v4.2.0"/>
                <w:sz w:val="14"/>
              </w:rPr>
            </w:pPr>
          </w:p>
        </w:tc>
        <w:tc>
          <w:tcPr>
            <w:tcW w:w="984" w:type="dxa"/>
            <w:tcBorders>
              <w:bottom w:val="single" w:sz="4" w:space="0" w:color="auto"/>
            </w:tcBorders>
          </w:tcPr>
          <w:p w14:paraId="5E0E9108" w14:textId="77777777" w:rsidR="006F01DE" w:rsidRPr="00F23C6D" w:rsidRDefault="006F01DE" w:rsidP="000D02BF">
            <w:pPr>
              <w:pStyle w:val="TAH"/>
              <w:rPr>
                <w:rFonts w:cs="Arial"/>
              </w:rPr>
            </w:pPr>
            <w:r w:rsidRPr="00F23C6D">
              <w:t>T1</w:t>
            </w:r>
          </w:p>
        </w:tc>
        <w:tc>
          <w:tcPr>
            <w:tcW w:w="975" w:type="dxa"/>
            <w:tcBorders>
              <w:bottom w:val="single" w:sz="4" w:space="0" w:color="auto"/>
            </w:tcBorders>
          </w:tcPr>
          <w:p w14:paraId="6FDEC0DC" w14:textId="77777777" w:rsidR="006F01DE" w:rsidRPr="00F23C6D" w:rsidRDefault="006F01DE" w:rsidP="000D02BF">
            <w:pPr>
              <w:pStyle w:val="TAH"/>
              <w:rPr>
                <w:rFonts w:cs="Arial"/>
              </w:rPr>
            </w:pPr>
            <w:r w:rsidRPr="00F23C6D">
              <w:t>T2</w:t>
            </w:r>
          </w:p>
        </w:tc>
        <w:tc>
          <w:tcPr>
            <w:tcW w:w="993" w:type="dxa"/>
            <w:tcBorders>
              <w:bottom w:val="single" w:sz="4" w:space="0" w:color="auto"/>
            </w:tcBorders>
          </w:tcPr>
          <w:p w14:paraId="4F99B9C6" w14:textId="77777777" w:rsidR="006F01DE" w:rsidRPr="00F23C6D" w:rsidRDefault="006F01DE" w:rsidP="000D02BF">
            <w:pPr>
              <w:pStyle w:val="TAH"/>
              <w:rPr>
                <w:rFonts w:cs="Arial"/>
              </w:rPr>
            </w:pPr>
            <w:r w:rsidRPr="00F23C6D">
              <w:t>T1</w:t>
            </w:r>
          </w:p>
        </w:tc>
        <w:tc>
          <w:tcPr>
            <w:tcW w:w="1211" w:type="dxa"/>
            <w:tcBorders>
              <w:bottom w:val="single" w:sz="4" w:space="0" w:color="auto"/>
            </w:tcBorders>
          </w:tcPr>
          <w:p w14:paraId="5778B287" w14:textId="77777777" w:rsidR="006F01DE" w:rsidRPr="00F23C6D" w:rsidRDefault="006F01DE" w:rsidP="000D02BF">
            <w:pPr>
              <w:pStyle w:val="TAH"/>
              <w:rPr>
                <w:rFonts w:cs="Arial"/>
              </w:rPr>
            </w:pPr>
            <w:r w:rsidRPr="00F23C6D">
              <w:t>T2</w:t>
            </w:r>
          </w:p>
        </w:tc>
      </w:tr>
      <w:tr w:rsidR="006F01DE" w:rsidRPr="00F23C6D" w14:paraId="7DDC5D2B" w14:textId="77777777" w:rsidTr="000D02BF">
        <w:trPr>
          <w:cantSplit/>
          <w:trHeight w:val="292"/>
        </w:trPr>
        <w:tc>
          <w:tcPr>
            <w:tcW w:w="2626" w:type="dxa"/>
            <w:tcBorders>
              <w:left w:val="single" w:sz="4" w:space="0" w:color="auto"/>
              <w:bottom w:val="single" w:sz="4" w:space="0" w:color="auto"/>
            </w:tcBorders>
          </w:tcPr>
          <w:p w14:paraId="753C2293" w14:textId="77777777" w:rsidR="006F01DE" w:rsidRPr="00F23C6D" w:rsidRDefault="006F01DE" w:rsidP="000D02BF">
            <w:pPr>
              <w:pStyle w:val="TAL"/>
            </w:pPr>
            <w:proofErr w:type="spellStart"/>
            <w:r w:rsidRPr="00F23C6D">
              <w:t>AoA</w:t>
            </w:r>
            <w:proofErr w:type="spellEnd"/>
            <w:r w:rsidRPr="00F23C6D">
              <w:t xml:space="preserve"> setup</w:t>
            </w:r>
          </w:p>
        </w:tc>
        <w:tc>
          <w:tcPr>
            <w:tcW w:w="876" w:type="dxa"/>
            <w:tcBorders>
              <w:bottom w:val="single" w:sz="4" w:space="0" w:color="auto"/>
            </w:tcBorders>
          </w:tcPr>
          <w:p w14:paraId="1F075325" w14:textId="77777777" w:rsidR="006F01DE" w:rsidRPr="00F23C6D" w:rsidRDefault="006F01DE" w:rsidP="000D02BF">
            <w:pPr>
              <w:pStyle w:val="TAC"/>
            </w:pPr>
          </w:p>
        </w:tc>
        <w:tc>
          <w:tcPr>
            <w:tcW w:w="1281" w:type="dxa"/>
            <w:tcBorders>
              <w:bottom w:val="single" w:sz="4" w:space="0" w:color="auto"/>
            </w:tcBorders>
          </w:tcPr>
          <w:p w14:paraId="770D8216" w14:textId="77777777" w:rsidR="006F01DE" w:rsidRPr="00F23C6D" w:rsidRDefault="006F01DE" w:rsidP="000D02BF">
            <w:pPr>
              <w:pStyle w:val="TAC"/>
            </w:pPr>
            <w:r w:rsidRPr="00F23C6D">
              <w:t>Config 1,2</w:t>
            </w:r>
          </w:p>
        </w:tc>
        <w:tc>
          <w:tcPr>
            <w:tcW w:w="4163" w:type="dxa"/>
            <w:gridSpan w:val="4"/>
            <w:tcBorders>
              <w:bottom w:val="single" w:sz="4" w:space="0" w:color="auto"/>
            </w:tcBorders>
          </w:tcPr>
          <w:p w14:paraId="5C44896A" w14:textId="77777777" w:rsidR="006F01DE" w:rsidRPr="00F23C6D" w:rsidRDefault="006F01DE" w:rsidP="000D02BF">
            <w:pPr>
              <w:pStyle w:val="TAC"/>
              <w:rPr>
                <w:rFonts w:cs="v4.2.0"/>
              </w:rPr>
            </w:pPr>
            <w:r w:rsidRPr="00F23C6D">
              <w:rPr>
                <w:rFonts w:cs="v4.2.0"/>
              </w:rPr>
              <w:t>Setup 1 as specified in clause A.9</w:t>
            </w:r>
          </w:p>
          <w:p w14:paraId="4C58986D" w14:textId="77777777" w:rsidR="006F01DE" w:rsidRPr="00F23C6D" w:rsidRDefault="006F01DE" w:rsidP="000D02BF">
            <w:pPr>
              <w:pStyle w:val="TAC"/>
              <w:rPr>
                <w:rFonts w:cs="v4.2.0"/>
              </w:rPr>
            </w:pPr>
          </w:p>
        </w:tc>
      </w:tr>
      <w:tr w:rsidR="006F01DE" w:rsidRPr="00F23C6D" w14:paraId="411079B6" w14:textId="77777777" w:rsidTr="000D02BF">
        <w:trPr>
          <w:cantSplit/>
          <w:trHeight w:val="292"/>
        </w:trPr>
        <w:tc>
          <w:tcPr>
            <w:tcW w:w="2626" w:type="dxa"/>
            <w:tcBorders>
              <w:left w:val="single" w:sz="4" w:space="0" w:color="auto"/>
              <w:bottom w:val="single" w:sz="4" w:space="0" w:color="auto"/>
            </w:tcBorders>
          </w:tcPr>
          <w:p w14:paraId="09EF3715" w14:textId="77777777" w:rsidR="006F01DE" w:rsidRPr="00F23C6D" w:rsidRDefault="006F01DE" w:rsidP="000D02BF">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3920C8DE" w14:textId="77777777" w:rsidR="006F01DE" w:rsidRPr="00F23C6D" w:rsidRDefault="006F01DE" w:rsidP="000D02BF">
            <w:pPr>
              <w:pStyle w:val="TAC"/>
            </w:pPr>
          </w:p>
        </w:tc>
        <w:tc>
          <w:tcPr>
            <w:tcW w:w="1281" w:type="dxa"/>
            <w:tcBorders>
              <w:bottom w:val="single" w:sz="4" w:space="0" w:color="auto"/>
            </w:tcBorders>
          </w:tcPr>
          <w:p w14:paraId="39C6B4E1" w14:textId="77777777" w:rsidR="006F01DE" w:rsidRPr="00F23C6D" w:rsidRDefault="006F01DE" w:rsidP="000D02BF">
            <w:pPr>
              <w:pStyle w:val="TAC"/>
            </w:pPr>
            <w:r w:rsidRPr="00F23C6D">
              <w:t>Config 1,2</w:t>
            </w:r>
          </w:p>
        </w:tc>
        <w:tc>
          <w:tcPr>
            <w:tcW w:w="4163" w:type="dxa"/>
            <w:gridSpan w:val="4"/>
            <w:tcBorders>
              <w:bottom w:val="single" w:sz="4" w:space="0" w:color="auto"/>
            </w:tcBorders>
          </w:tcPr>
          <w:p w14:paraId="1715F97A" w14:textId="77777777" w:rsidR="006F01DE" w:rsidRPr="00F23C6D" w:rsidRDefault="006F01DE" w:rsidP="000D02BF">
            <w:pPr>
              <w:pStyle w:val="TAC"/>
              <w:rPr>
                <w:rFonts w:cs="v4.2.0"/>
              </w:rPr>
            </w:pPr>
            <w:r w:rsidRPr="00F23C6D">
              <w:rPr>
                <w:rFonts w:cs="v4.2.0"/>
                <w:lang w:eastAsia="zh-CN"/>
              </w:rPr>
              <w:t>Rough</w:t>
            </w:r>
          </w:p>
        </w:tc>
      </w:tr>
      <w:tr w:rsidR="006F01DE" w:rsidRPr="00F23C6D" w14:paraId="30FB8871" w14:textId="77777777" w:rsidTr="000D02BF">
        <w:trPr>
          <w:cantSplit/>
          <w:trHeight w:val="292"/>
        </w:trPr>
        <w:tc>
          <w:tcPr>
            <w:tcW w:w="2626" w:type="dxa"/>
            <w:tcBorders>
              <w:left w:val="single" w:sz="4" w:space="0" w:color="auto"/>
              <w:bottom w:val="single" w:sz="4" w:space="0" w:color="auto"/>
            </w:tcBorders>
          </w:tcPr>
          <w:p w14:paraId="301A2465" w14:textId="77777777" w:rsidR="006F01DE" w:rsidRPr="00F23C6D" w:rsidRDefault="006F01DE" w:rsidP="000D02BF">
            <w:pPr>
              <w:pStyle w:val="TAL"/>
            </w:pPr>
            <w:r w:rsidRPr="00F23C6D">
              <w:t>NR RF Channel Number</w:t>
            </w:r>
          </w:p>
        </w:tc>
        <w:tc>
          <w:tcPr>
            <w:tcW w:w="876" w:type="dxa"/>
            <w:tcBorders>
              <w:bottom w:val="single" w:sz="4" w:space="0" w:color="auto"/>
            </w:tcBorders>
          </w:tcPr>
          <w:p w14:paraId="75F2F208" w14:textId="77777777" w:rsidR="006F01DE" w:rsidRPr="00F23C6D" w:rsidRDefault="006F01DE" w:rsidP="000D02BF">
            <w:pPr>
              <w:pStyle w:val="TAC"/>
            </w:pPr>
          </w:p>
        </w:tc>
        <w:tc>
          <w:tcPr>
            <w:tcW w:w="1281" w:type="dxa"/>
            <w:tcBorders>
              <w:bottom w:val="single" w:sz="4" w:space="0" w:color="auto"/>
            </w:tcBorders>
          </w:tcPr>
          <w:p w14:paraId="043C17B8" w14:textId="77777777" w:rsidR="006F01DE" w:rsidRPr="00F23C6D" w:rsidRDefault="006F01DE" w:rsidP="000D02BF">
            <w:pPr>
              <w:pStyle w:val="TAC"/>
              <w:rPr>
                <w:rFonts w:cs="v4.2.0"/>
              </w:rPr>
            </w:pPr>
            <w:r w:rsidRPr="00F23C6D">
              <w:t>Config 1,2</w:t>
            </w:r>
          </w:p>
        </w:tc>
        <w:tc>
          <w:tcPr>
            <w:tcW w:w="1959" w:type="dxa"/>
            <w:gridSpan w:val="2"/>
            <w:tcBorders>
              <w:bottom w:val="single" w:sz="4" w:space="0" w:color="auto"/>
            </w:tcBorders>
          </w:tcPr>
          <w:p w14:paraId="1066963C" w14:textId="77777777" w:rsidR="006F01DE" w:rsidRPr="00F23C6D" w:rsidRDefault="006F01DE" w:rsidP="000D02BF">
            <w:pPr>
              <w:pStyle w:val="TAC"/>
            </w:pPr>
            <w:r w:rsidRPr="00F23C6D">
              <w:rPr>
                <w:rFonts w:cs="v4.2.0"/>
              </w:rPr>
              <w:t>1</w:t>
            </w:r>
          </w:p>
        </w:tc>
        <w:tc>
          <w:tcPr>
            <w:tcW w:w="2204" w:type="dxa"/>
            <w:gridSpan w:val="2"/>
            <w:tcBorders>
              <w:bottom w:val="single" w:sz="4" w:space="0" w:color="auto"/>
            </w:tcBorders>
          </w:tcPr>
          <w:p w14:paraId="4A9E2B9A" w14:textId="77777777" w:rsidR="006F01DE" w:rsidRPr="00F23C6D" w:rsidRDefault="006F01DE" w:rsidP="000D02BF">
            <w:pPr>
              <w:pStyle w:val="TAC"/>
            </w:pPr>
            <w:r w:rsidRPr="00F23C6D">
              <w:rPr>
                <w:rFonts w:cs="v4.2.0"/>
              </w:rPr>
              <w:t>2</w:t>
            </w:r>
          </w:p>
        </w:tc>
      </w:tr>
      <w:tr w:rsidR="006F01DE" w:rsidRPr="00F23C6D" w14:paraId="210D62B3" w14:textId="77777777" w:rsidTr="000D02BF">
        <w:trPr>
          <w:cantSplit/>
          <w:trHeight w:val="150"/>
        </w:trPr>
        <w:tc>
          <w:tcPr>
            <w:tcW w:w="2626" w:type="dxa"/>
            <w:tcBorders>
              <w:left w:val="single" w:sz="4" w:space="0" w:color="auto"/>
            </w:tcBorders>
          </w:tcPr>
          <w:p w14:paraId="3CAE1431" w14:textId="77777777" w:rsidR="006F01DE" w:rsidRPr="00F23C6D" w:rsidRDefault="006F01DE" w:rsidP="000D02BF">
            <w:pPr>
              <w:pStyle w:val="TAL"/>
            </w:pPr>
            <w:r w:rsidRPr="00F23C6D">
              <w:t>Duplex mode</w:t>
            </w:r>
          </w:p>
        </w:tc>
        <w:tc>
          <w:tcPr>
            <w:tcW w:w="876" w:type="dxa"/>
          </w:tcPr>
          <w:p w14:paraId="7D497E07" w14:textId="77777777" w:rsidR="006F01DE" w:rsidRPr="00F23C6D" w:rsidRDefault="006F01DE" w:rsidP="000D02BF">
            <w:pPr>
              <w:pStyle w:val="TAC"/>
              <w:rPr>
                <w:rFonts w:cs="v4.2.0"/>
              </w:rPr>
            </w:pPr>
          </w:p>
        </w:tc>
        <w:tc>
          <w:tcPr>
            <w:tcW w:w="1281" w:type="dxa"/>
            <w:tcBorders>
              <w:bottom w:val="single" w:sz="4" w:space="0" w:color="auto"/>
            </w:tcBorders>
            <w:vAlign w:val="center"/>
          </w:tcPr>
          <w:p w14:paraId="0774D7C5" w14:textId="77777777" w:rsidR="006F01DE" w:rsidRPr="00F23C6D" w:rsidRDefault="006F01DE" w:rsidP="000D02BF">
            <w:pPr>
              <w:pStyle w:val="TAC"/>
            </w:pPr>
            <w:r w:rsidRPr="00F23C6D">
              <w:t>Config 1,2</w:t>
            </w:r>
          </w:p>
        </w:tc>
        <w:tc>
          <w:tcPr>
            <w:tcW w:w="1959" w:type="dxa"/>
            <w:gridSpan w:val="2"/>
            <w:tcBorders>
              <w:bottom w:val="single" w:sz="4" w:space="0" w:color="auto"/>
            </w:tcBorders>
          </w:tcPr>
          <w:p w14:paraId="2886528C" w14:textId="77777777" w:rsidR="006F01DE" w:rsidRPr="00F23C6D" w:rsidRDefault="006F01DE" w:rsidP="000D02BF">
            <w:pPr>
              <w:pStyle w:val="TAC"/>
            </w:pPr>
            <w:r w:rsidRPr="00F23C6D">
              <w:t>TDD</w:t>
            </w:r>
          </w:p>
        </w:tc>
        <w:tc>
          <w:tcPr>
            <w:tcW w:w="2204" w:type="dxa"/>
            <w:gridSpan w:val="2"/>
            <w:tcBorders>
              <w:bottom w:val="single" w:sz="4" w:space="0" w:color="auto"/>
            </w:tcBorders>
          </w:tcPr>
          <w:p w14:paraId="44197E41" w14:textId="77777777" w:rsidR="006F01DE" w:rsidRPr="00F23C6D" w:rsidRDefault="006F01DE" w:rsidP="000D02BF">
            <w:pPr>
              <w:pStyle w:val="TAC"/>
            </w:pPr>
            <w:r w:rsidRPr="00F23C6D">
              <w:t>TDD</w:t>
            </w:r>
          </w:p>
        </w:tc>
      </w:tr>
      <w:tr w:rsidR="006F01DE" w:rsidRPr="00F23C6D" w14:paraId="66FFF362" w14:textId="77777777" w:rsidTr="000D02BF">
        <w:trPr>
          <w:cantSplit/>
          <w:trHeight w:val="150"/>
        </w:trPr>
        <w:tc>
          <w:tcPr>
            <w:tcW w:w="2626" w:type="dxa"/>
            <w:tcBorders>
              <w:left w:val="single" w:sz="4" w:space="0" w:color="auto"/>
            </w:tcBorders>
          </w:tcPr>
          <w:p w14:paraId="199033C3" w14:textId="77777777" w:rsidR="006F01DE" w:rsidRPr="00F23C6D" w:rsidRDefault="006F01DE" w:rsidP="000D02BF">
            <w:pPr>
              <w:pStyle w:val="TAL"/>
            </w:pPr>
            <w:proofErr w:type="spellStart"/>
            <w:r w:rsidRPr="00F23C6D">
              <w:rPr>
                <w:bCs/>
              </w:rPr>
              <w:t>BW</w:t>
            </w:r>
            <w:r w:rsidRPr="00F23C6D">
              <w:rPr>
                <w:vertAlign w:val="subscript"/>
              </w:rPr>
              <w:t>channel</w:t>
            </w:r>
            <w:proofErr w:type="spellEnd"/>
          </w:p>
        </w:tc>
        <w:tc>
          <w:tcPr>
            <w:tcW w:w="876" w:type="dxa"/>
          </w:tcPr>
          <w:p w14:paraId="4C1E854C" w14:textId="77777777" w:rsidR="006F01DE" w:rsidRPr="00F23C6D" w:rsidRDefault="006F01DE" w:rsidP="000D02BF">
            <w:pPr>
              <w:pStyle w:val="TAC"/>
            </w:pPr>
            <w:r w:rsidRPr="00F23C6D">
              <w:rPr>
                <w:rFonts w:cs="v4.2.0"/>
              </w:rPr>
              <w:t>MHz</w:t>
            </w:r>
          </w:p>
        </w:tc>
        <w:tc>
          <w:tcPr>
            <w:tcW w:w="1281" w:type="dxa"/>
            <w:tcBorders>
              <w:bottom w:val="single" w:sz="4" w:space="0" w:color="auto"/>
            </w:tcBorders>
            <w:vAlign w:val="center"/>
          </w:tcPr>
          <w:p w14:paraId="49EC9D0F"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15522A3C" w14:textId="77777777" w:rsidR="006F01DE" w:rsidRPr="00F23C6D" w:rsidRDefault="006F01DE"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0C2AF4D9" w14:textId="77777777" w:rsidR="006F01DE" w:rsidRPr="00F23C6D" w:rsidRDefault="006F01DE"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6F01DE" w:rsidRPr="00F23C6D" w14:paraId="1BD4CB68" w14:textId="77777777" w:rsidTr="000D02BF">
        <w:trPr>
          <w:cantSplit/>
          <w:trHeight w:val="81"/>
        </w:trPr>
        <w:tc>
          <w:tcPr>
            <w:tcW w:w="2626" w:type="dxa"/>
            <w:tcBorders>
              <w:left w:val="single" w:sz="4" w:space="0" w:color="auto"/>
            </w:tcBorders>
          </w:tcPr>
          <w:p w14:paraId="0428EC8B" w14:textId="77777777" w:rsidR="006F01DE" w:rsidRPr="00F23C6D" w:rsidRDefault="006F01DE" w:rsidP="000D02BF">
            <w:pPr>
              <w:pStyle w:val="TAL"/>
              <w:rPr>
                <w:bCs/>
              </w:rPr>
            </w:pPr>
            <w:r w:rsidRPr="00F23C6D">
              <w:t>BWP BW</w:t>
            </w:r>
          </w:p>
        </w:tc>
        <w:tc>
          <w:tcPr>
            <w:tcW w:w="876" w:type="dxa"/>
          </w:tcPr>
          <w:p w14:paraId="3107403A" w14:textId="77777777" w:rsidR="006F01DE" w:rsidRPr="00F23C6D" w:rsidRDefault="006F01DE" w:rsidP="000D02BF">
            <w:pPr>
              <w:pStyle w:val="TAC"/>
            </w:pPr>
            <w:r w:rsidRPr="00F23C6D">
              <w:t>MHz</w:t>
            </w:r>
          </w:p>
        </w:tc>
        <w:tc>
          <w:tcPr>
            <w:tcW w:w="1281" w:type="dxa"/>
            <w:tcBorders>
              <w:bottom w:val="single" w:sz="4" w:space="0" w:color="auto"/>
            </w:tcBorders>
            <w:vAlign w:val="center"/>
          </w:tcPr>
          <w:p w14:paraId="7E37BF97"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3BBE11D8" w14:textId="77777777" w:rsidR="006F01DE" w:rsidRPr="00F23C6D" w:rsidRDefault="006F01DE"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05BF6D67" w14:textId="77777777" w:rsidR="006F01DE" w:rsidRPr="00F23C6D" w:rsidRDefault="006F01DE"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6F01DE" w:rsidRPr="00F23C6D" w14:paraId="5C03D194" w14:textId="77777777" w:rsidTr="000D02BF">
        <w:trPr>
          <w:cantSplit/>
          <w:trHeight w:val="443"/>
        </w:trPr>
        <w:tc>
          <w:tcPr>
            <w:tcW w:w="2626" w:type="dxa"/>
            <w:tcBorders>
              <w:left w:val="single" w:sz="4" w:space="0" w:color="auto"/>
              <w:bottom w:val="single" w:sz="4" w:space="0" w:color="auto"/>
            </w:tcBorders>
          </w:tcPr>
          <w:p w14:paraId="4D8C1718" w14:textId="77777777" w:rsidR="006F01DE" w:rsidRPr="00F23C6D" w:rsidRDefault="006F01DE" w:rsidP="000D02BF">
            <w:pPr>
              <w:pStyle w:val="TAL"/>
              <w:rPr>
                <w:bCs/>
              </w:rPr>
            </w:pPr>
            <w:r w:rsidRPr="00F23C6D">
              <w:rPr>
                <w:bCs/>
              </w:rPr>
              <w:t>TDD configuration</w:t>
            </w:r>
          </w:p>
        </w:tc>
        <w:tc>
          <w:tcPr>
            <w:tcW w:w="876" w:type="dxa"/>
            <w:tcBorders>
              <w:bottom w:val="single" w:sz="4" w:space="0" w:color="auto"/>
            </w:tcBorders>
          </w:tcPr>
          <w:p w14:paraId="125EC40C" w14:textId="77777777" w:rsidR="006F01DE" w:rsidRPr="00F23C6D" w:rsidRDefault="006F01DE" w:rsidP="000D02BF">
            <w:pPr>
              <w:pStyle w:val="TAC"/>
            </w:pPr>
          </w:p>
        </w:tc>
        <w:tc>
          <w:tcPr>
            <w:tcW w:w="1281" w:type="dxa"/>
            <w:tcBorders>
              <w:bottom w:val="single" w:sz="4" w:space="0" w:color="auto"/>
            </w:tcBorders>
            <w:vAlign w:val="center"/>
          </w:tcPr>
          <w:p w14:paraId="5893A90B" w14:textId="77777777" w:rsidR="006F01DE" w:rsidRPr="00F23C6D" w:rsidRDefault="006F01DE" w:rsidP="000D02BF">
            <w:pPr>
              <w:pStyle w:val="TAC"/>
            </w:pPr>
            <w:r w:rsidRPr="00F23C6D">
              <w:t>Config</w:t>
            </w:r>
            <w:r w:rsidRPr="00F23C6D">
              <w:rPr>
                <w:szCs w:val="18"/>
              </w:rPr>
              <w:t xml:space="preserve"> 1,2</w:t>
            </w:r>
          </w:p>
        </w:tc>
        <w:tc>
          <w:tcPr>
            <w:tcW w:w="1959" w:type="dxa"/>
            <w:gridSpan w:val="2"/>
            <w:tcBorders>
              <w:bottom w:val="single" w:sz="4" w:space="0" w:color="auto"/>
            </w:tcBorders>
          </w:tcPr>
          <w:p w14:paraId="33C8FD0A" w14:textId="77777777" w:rsidR="006F01DE" w:rsidRPr="00F23C6D" w:rsidRDefault="006F01DE" w:rsidP="000D02BF">
            <w:pPr>
              <w:pStyle w:val="TAC"/>
            </w:pPr>
            <w:r w:rsidRPr="00F23C6D">
              <w:rPr>
                <w:bCs/>
              </w:rPr>
              <w:t>TDDConf.3.1</w:t>
            </w:r>
          </w:p>
        </w:tc>
        <w:tc>
          <w:tcPr>
            <w:tcW w:w="2204" w:type="dxa"/>
            <w:gridSpan w:val="2"/>
            <w:tcBorders>
              <w:bottom w:val="single" w:sz="4" w:space="0" w:color="auto"/>
            </w:tcBorders>
          </w:tcPr>
          <w:p w14:paraId="40A02DA4" w14:textId="77777777" w:rsidR="006F01DE" w:rsidRPr="00F23C6D" w:rsidRDefault="006F01DE" w:rsidP="000D02BF">
            <w:pPr>
              <w:pStyle w:val="TAC"/>
            </w:pPr>
            <w:r w:rsidRPr="00F23C6D">
              <w:rPr>
                <w:bCs/>
              </w:rPr>
              <w:t>TDDConf.3.1</w:t>
            </w:r>
          </w:p>
        </w:tc>
      </w:tr>
      <w:tr w:rsidR="006F01DE" w:rsidRPr="00F23C6D" w14:paraId="36132FB6" w14:textId="77777777" w:rsidTr="000D02BF">
        <w:trPr>
          <w:cantSplit/>
          <w:trHeight w:val="443"/>
        </w:trPr>
        <w:tc>
          <w:tcPr>
            <w:tcW w:w="2626" w:type="dxa"/>
            <w:tcBorders>
              <w:left w:val="single" w:sz="4" w:space="0" w:color="auto"/>
              <w:bottom w:val="single" w:sz="4" w:space="0" w:color="auto"/>
            </w:tcBorders>
            <w:vAlign w:val="center"/>
          </w:tcPr>
          <w:p w14:paraId="198C1547" w14:textId="77777777" w:rsidR="006F01DE" w:rsidRPr="00F23C6D" w:rsidRDefault="006F01DE" w:rsidP="000D02BF">
            <w:pPr>
              <w:pStyle w:val="TAL"/>
              <w:jc w:val="center"/>
              <w:rPr>
                <w:bCs/>
              </w:rPr>
            </w:pPr>
            <w:r w:rsidRPr="00F23C6D">
              <w:rPr>
                <w:bCs/>
              </w:rPr>
              <w:t>Initial DL BWP</w:t>
            </w:r>
          </w:p>
        </w:tc>
        <w:tc>
          <w:tcPr>
            <w:tcW w:w="876" w:type="dxa"/>
            <w:tcBorders>
              <w:bottom w:val="single" w:sz="4" w:space="0" w:color="auto"/>
            </w:tcBorders>
            <w:vAlign w:val="center"/>
          </w:tcPr>
          <w:p w14:paraId="2E18F799" w14:textId="77777777" w:rsidR="006F01DE" w:rsidRPr="00F23C6D" w:rsidRDefault="006F01DE" w:rsidP="000D02BF">
            <w:pPr>
              <w:pStyle w:val="TAC"/>
            </w:pPr>
          </w:p>
        </w:tc>
        <w:tc>
          <w:tcPr>
            <w:tcW w:w="1281" w:type="dxa"/>
            <w:tcBorders>
              <w:bottom w:val="single" w:sz="4" w:space="0" w:color="auto"/>
            </w:tcBorders>
            <w:vAlign w:val="center"/>
          </w:tcPr>
          <w:p w14:paraId="0EDF61E8"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2ABBB309" w14:textId="77777777" w:rsidR="006F01DE" w:rsidRPr="00F23C6D" w:rsidRDefault="006F01DE" w:rsidP="000D02BF">
            <w:pPr>
              <w:pStyle w:val="TAC"/>
            </w:pPr>
            <w:r w:rsidRPr="00F23C6D">
              <w:rPr>
                <w:bCs/>
              </w:rPr>
              <w:t>DLBWP.0.1</w:t>
            </w:r>
          </w:p>
        </w:tc>
        <w:tc>
          <w:tcPr>
            <w:tcW w:w="2204" w:type="dxa"/>
            <w:gridSpan w:val="2"/>
            <w:tcBorders>
              <w:bottom w:val="single" w:sz="4" w:space="0" w:color="auto"/>
            </w:tcBorders>
            <w:vAlign w:val="center"/>
          </w:tcPr>
          <w:p w14:paraId="7DD02B1F" w14:textId="77777777" w:rsidR="006F01DE" w:rsidRPr="00F23C6D" w:rsidRDefault="006F01DE" w:rsidP="000D02BF">
            <w:pPr>
              <w:pStyle w:val="TAC"/>
            </w:pPr>
            <w:r w:rsidRPr="00F23C6D">
              <w:rPr>
                <w:bCs/>
              </w:rPr>
              <w:t>NA</w:t>
            </w:r>
          </w:p>
        </w:tc>
      </w:tr>
      <w:tr w:rsidR="006F01DE" w:rsidRPr="00F23C6D" w14:paraId="648102E5" w14:textId="77777777" w:rsidTr="000D02BF">
        <w:trPr>
          <w:cantSplit/>
          <w:trHeight w:val="443"/>
        </w:trPr>
        <w:tc>
          <w:tcPr>
            <w:tcW w:w="2626" w:type="dxa"/>
            <w:tcBorders>
              <w:left w:val="single" w:sz="4" w:space="0" w:color="auto"/>
              <w:bottom w:val="single" w:sz="4" w:space="0" w:color="auto"/>
            </w:tcBorders>
            <w:vAlign w:val="center"/>
          </w:tcPr>
          <w:p w14:paraId="191A1EE1" w14:textId="77777777" w:rsidR="006F01DE" w:rsidRPr="00F23C6D" w:rsidRDefault="006F01DE" w:rsidP="000D02BF">
            <w:pPr>
              <w:pStyle w:val="TAL"/>
              <w:jc w:val="center"/>
              <w:rPr>
                <w:bCs/>
              </w:rPr>
            </w:pPr>
            <w:r w:rsidRPr="00F23C6D">
              <w:rPr>
                <w:bCs/>
              </w:rPr>
              <w:t>Initial UL BWP</w:t>
            </w:r>
          </w:p>
        </w:tc>
        <w:tc>
          <w:tcPr>
            <w:tcW w:w="876" w:type="dxa"/>
            <w:tcBorders>
              <w:bottom w:val="single" w:sz="4" w:space="0" w:color="auto"/>
            </w:tcBorders>
            <w:vAlign w:val="center"/>
          </w:tcPr>
          <w:p w14:paraId="1A1F5556" w14:textId="77777777" w:rsidR="006F01DE" w:rsidRPr="00F23C6D" w:rsidRDefault="006F01DE" w:rsidP="000D02BF">
            <w:pPr>
              <w:pStyle w:val="TAC"/>
            </w:pPr>
          </w:p>
        </w:tc>
        <w:tc>
          <w:tcPr>
            <w:tcW w:w="1281" w:type="dxa"/>
            <w:tcBorders>
              <w:bottom w:val="single" w:sz="4" w:space="0" w:color="auto"/>
            </w:tcBorders>
            <w:vAlign w:val="center"/>
          </w:tcPr>
          <w:p w14:paraId="3F19958A"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538AAC0B" w14:textId="77777777" w:rsidR="006F01DE" w:rsidRPr="00F23C6D" w:rsidRDefault="006F01DE" w:rsidP="000D02BF">
            <w:pPr>
              <w:pStyle w:val="TAC"/>
              <w:rPr>
                <w:bCs/>
              </w:rPr>
            </w:pPr>
            <w:r w:rsidRPr="00F23C6D">
              <w:rPr>
                <w:bCs/>
              </w:rPr>
              <w:t>ULBWP.0.1</w:t>
            </w:r>
          </w:p>
        </w:tc>
        <w:tc>
          <w:tcPr>
            <w:tcW w:w="2204" w:type="dxa"/>
            <w:gridSpan w:val="2"/>
            <w:tcBorders>
              <w:bottom w:val="single" w:sz="4" w:space="0" w:color="auto"/>
            </w:tcBorders>
            <w:vAlign w:val="center"/>
          </w:tcPr>
          <w:p w14:paraId="09F704D5" w14:textId="77777777" w:rsidR="006F01DE" w:rsidRPr="00F23C6D" w:rsidRDefault="006F01DE" w:rsidP="000D02BF">
            <w:pPr>
              <w:pStyle w:val="TAC"/>
              <w:rPr>
                <w:bCs/>
              </w:rPr>
            </w:pPr>
            <w:r w:rsidRPr="00F23C6D">
              <w:rPr>
                <w:bCs/>
              </w:rPr>
              <w:t>NA</w:t>
            </w:r>
          </w:p>
        </w:tc>
      </w:tr>
      <w:tr w:rsidR="006F01DE" w:rsidRPr="00F23C6D" w14:paraId="4342EEBC" w14:textId="77777777" w:rsidTr="000D02BF">
        <w:trPr>
          <w:cantSplit/>
          <w:trHeight w:val="264"/>
        </w:trPr>
        <w:tc>
          <w:tcPr>
            <w:tcW w:w="2626" w:type="dxa"/>
            <w:tcBorders>
              <w:left w:val="single" w:sz="4" w:space="0" w:color="auto"/>
              <w:bottom w:val="single" w:sz="4" w:space="0" w:color="auto"/>
            </w:tcBorders>
          </w:tcPr>
          <w:p w14:paraId="4458E8C7" w14:textId="77777777" w:rsidR="006F01DE" w:rsidRPr="00F23C6D" w:rsidRDefault="006F01DE" w:rsidP="000D02BF">
            <w:pPr>
              <w:pStyle w:val="TAL"/>
              <w:rPr>
                <w:bCs/>
              </w:rPr>
            </w:pPr>
            <w:r w:rsidRPr="00F23C6D">
              <w:rPr>
                <w:bCs/>
              </w:rPr>
              <w:t>Dedicated DL BWP</w:t>
            </w:r>
          </w:p>
        </w:tc>
        <w:tc>
          <w:tcPr>
            <w:tcW w:w="876" w:type="dxa"/>
            <w:tcBorders>
              <w:bottom w:val="single" w:sz="4" w:space="0" w:color="auto"/>
            </w:tcBorders>
          </w:tcPr>
          <w:p w14:paraId="21E6EF1D" w14:textId="77777777" w:rsidR="006F01DE" w:rsidRPr="00F23C6D" w:rsidRDefault="006F01DE" w:rsidP="000D02BF">
            <w:pPr>
              <w:pStyle w:val="TAC"/>
            </w:pPr>
          </w:p>
        </w:tc>
        <w:tc>
          <w:tcPr>
            <w:tcW w:w="1281" w:type="dxa"/>
            <w:tcBorders>
              <w:bottom w:val="single" w:sz="4" w:space="0" w:color="auto"/>
            </w:tcBorders>
            <w:vAlign w:val="center"/>
          </w:tcPr>
          <w:p w14:paraId="336FF6B0" w14:textId="77777777" w:rsidR="006F01DE" w:rsidRPr="00F23C6D" w:rsidRDefault="006F01DE" w:rsidP="000D02BF">
            <w:pPr>
              <w:pStyle w:val="TAC"/>
            </w:pPr>
            <w:r w:rsidRPr="00F23C6D">
              <w:t>Config 1,2</w:t>
            </w:r>
          </w:p>
        </w:tc>
        <w:tc>
          <w:tcPr>
            <w:tcW w:w="1959" w:type="dxa"/>
            <w:gridSpan w:val="2"/>
            <w:tcBorders>
              <w:bottom w:val="single" w:sz="4" w:space="0" w:color="auto"/>
            </w:tcBorders>
          </w:tcPr>
          <w:p w14:paraId="69579EE4" w14:textId="77777777" w:rsidR="006F01DE" w:rsidRPr="00F23C6D" w:rsidRDefault="006F01DE" w:rsidP="000D02BF">
            <w:pPr>
              <w:pStyle w:val="TAC"/>
            </w:pPr>
            <w:r w:rsidRPr="00F23C6D">
              <w:rPr>
                <w:bCs/>
              </w:rPr>
              <w:t>DLBWP.1.1</w:t>
            </w:r>
          </w:p>
        </w:tc>
        <w:tc>
          <w:tcPr>
            <w:tcW w:w="2204" w:type="dxa"/>
            <w:gridSpan w:val="2"/>
            <w:tcBorders>
              <w:bottom w:val="single" w:sz="4" w:space="0" w:color="auto"/>
            </w:tcBorders>
          </w:tcPr>
          <w:p w14:paraId="617792AD" w14:textId="77777777" w:rsidR="006F01DE" w:rsidRPr="00F23C6D" w:rsidRDefault="006F01DE" w:rsidP="000D02BF">
            <w:pPr>
              <w:pStyle w:val="TAC"/>
            </w:pPr>
            <w:r w:rsidRPr="00F23C6D">
              <w:rPr>
                <w:bCs/>
              </w:rPr>
              <w:t>NA</w:t>
            </w:r>
          </w:p>
        </w:tc>
      </w:tr>
      <w:tr w:rsidR="006F01DE" w:rsidRPr="00F23C6D" w14:paraId="047207C8" w14:textId="77777777" w:rsidTr="000D02BF">
        <w:trPr>
          <w:cantSplit/>
          <w:trHeight w:val="443"/>
        </w:trPr>
        <w:tc>
          <w:tcPr>
            <w:tcW w:w="2626" w:type="dxa"/>
            <w:tcBorders>
              <w:left w:val="single" w:sz="4" w:space="0" w:color="auto"/>
              <w:bottom w:val="single" w:sz="4" w:space="0" w:color="auto"/>
            </w:tcBorders>
          </w:tcPr>
          <w:p w14:paraId="79CD6DBF" w14:textId="77777777" w:rsidR="006F01DE" w:rsidRPr="00F23C6D" w:rsidRDefault="006F01DE" w:rsidP="000D02BF">
            <w:pPr>
              <w:pStyle w:val="TAL"/>
              <w:rPr>
                <w:bCs/>
              </w:rPr>
            </w:pPr>
            <w:r w:rsidRPr="00F23C6D">
              <w:rPr>
                <w:bCs/>
              </w:rPr>
              <w:t>Dedicated UL BWP</w:t>
            </w:r>
          </w:p>
        </w:tc>
        <w:tc>
          <w:tcPr>
            <w:tcW w:w="876" w:type="dxa"/>
            <w:tcBorders>
              <w:bottom w:val="single" w:sz="4" w:space="0" w:color="auto"/>
            </w:tcBorders>
          </w:tcPr>
          <w:p w14:paraId="58F83537" w14:textId="77777777" w:rsidR="006F01DE" w:rsidRPr="00F23C6D" w:rsidRDefault="006F01DE" w:rsidP="000D02BF">
            <w:pPr>
              <w:pStyle w:val="TAC"/>
            </w:pPr>
          </w:p>
        </w:tc>
        <w:tc>
          <w:tcPr>
            <w:tcW w:w="1281" w:type="dxa"/>
            <w:tcBorders>
              <w:bottom w:val="single" w:sz="4" w:space="0" w:color="auto"/>
            </w:tcBorders>
            <w:vAlign w:val="center"/>
          </w:tcPr>
          <w:p w14:paraId="451E707F" w14:textId="77777777" w:rsidR="006F01DE" w:rsidRPr="00F23C6D" w:rsidRDefault="006F01DE" w:rsidP="000D02BF">
            <w:pPr>
              <w:pStyle w:val="TAC"/>
            </w:pPr>
            <w:r w:rsidRPr="00F23C6D">
              <w:t>Config 1,2</w:t>
            </w:r>
          </w:p>
        </w:tc>
        <w:tc>
          <w:tcPr>
            <w:tcW w:w="1959" w:type="dxa"/>
            <w:gridSpan w:val="2"/>
            <w:tcBorders>
              <w:bottom w:val="single" w:sz="4" w:space="0" w:color="auto"/>
            </w:tcBorders>
          </w:tcPr>
          <w:p w14:paraId="3BCE9918" w14:textId="77777777" w:rsidR="006F01DE" w:rsidRPr="00F23C6D" w:rsidRDefault="006F01DE" w:rsidP="000D02BF">
            <w:pPr>
              <w:pStyle w:val="TAC"/>
            </w:pPr>
            <w:r w:rsidRPr="00F23C6D">
              <w:rPr>
                <w:bCs/>
              </w:rPr>
              <w:t>ULBWP.1.1</w:t>
            </w:r>
          </w:p>
        </w:tc>
        <w:tc>
          <w:tcPr>
            <w:tcW w:w="2204" w:type="dxa"/>
            <w:gridSpan w:val="2"/>
            <w:tcBorders>
              <w:bottom w:val="single" w:sz="4" w:space="0" w:color="auto"/>
            </w:tcBorders>
          </w:tcPr>
          <w:p w14:paraId="7FD40934" w14:textId="77777777" w:rsidR="006F01DE" w:rsidRPr="00F23C6D" w:rsidRDefault="006F01DE" w:rsidP="000D02BF">
            <w:pPr>
              <w:pStyle w:val="TAC"/>
            </w:pPr>
            <w:r w:rsidRPr="00F23C6D">
              <w:rPr>
                <w:bCs/>
              </w:rPr>
              <w:t>NA</w:t>
            </w:r>
          </w:p>
        </w:tc>
      </w:tr>
      <w:tr w:rsidR="006F01DE" w:rsidRPr="00F23C6D" w14:paraId="6682C971" w14:textId="77777777" w:rsidTr="000D02BF">
        <w:trPr>
          <w:cantSplit/>
          <w:trHeight w:val="443"/>
        </w:trPr>
        <w:tc>
          <w:tcPr>
            <w:tcW w:w="2626" w:type="dxa"/>
            <w:tcBorders>
              <w:left w:val="single" w:sz="4" w:space="0" w:color="auto"/>
              <w:bottom w:val="single" w:sz="4" w:space="0" w:color="auto"/>
            </w:tcBorders>
          </w:tcPr>
          <w:p w14:paraId="25A128BF" w14:textId="77777777" w:rsidR="006F01DE" w:rsidRPr="00F23C6D" w:rsidRDefault="006F01DE" w:rsidP="000D02BF">
            <w:pPr>
              <w:pStyle w:val="TAL"/>
            </w:pPr>
            <w:r w:rsidRPr="00F23C6D">
              <w:rPr>
                <w:bCs/>
              </w:rPr>
              <w:t xml:space="preserve">OCNG Patterns defined in A.3.2.1.1 (OP.1) </w:t>
            </w:r>
          </w:p>
        </w:tc>
        <w:tc>
          <w:tcPr>
            <w:tcW w:w="876" w:type="dxa"/>
            <w:tcBorders>
              <w:bottom w:val="single" w:sz="4" w:space="0" w:color="auto"/>
            </w:tcBorders>
          </w:tcPr>
          <w:p w14:paraId="32A4FDDB" w14:textId="77777777" w:rsidR="006F01DE" w:rsidRPr="00F23C6D" w:rsidRDefault="006F01DE" w:rsidP="000D02BF">
            <w:pPr>
              <w:pStyle w:val="TAC"/>
            </w:pPr>
          </w:p>
        </w:tc>
        <w:tc>
          <w:tcPr>
            <w:tcW w:w="1281" w:type="dxa"/>
            <w:tcBorders>
              <w:bottom w:val="single" w:sz="4" w:space="0" w:color="auto"/>
            </w:tcBorders>
          </w:tcPr>
          <w:p w14:paraId="7EAB858F" w14:textId="77777777" w:rsidR="006F01DE" w:rsidRPr="00F23C6D" w:rsidRDefault="006F01DE" w:rsidP="000D02BF">
            <w:pPr>
              <w:pStyle w:val="TAC"/>
            </w:pPr>
            <w:r w:rsidRPr="00F23C6D">
              <w:t>Config 1,2</w:t>
            </w:r>
          </w:p>
        </w:tc>
        <w:tc>
          <w:tcPr>
            <w:tcW w:w="1959" w:type="dxa"/>
            <w:gridSpan w:val="2"/>
            <w:tcBorders>
              <w:bottom w:val="single" w:sz="4" w:space="0" w:color="auto"/>
            </w:tcBorders>
          </w:tcPr>
          <w:p w14:paraId="152FB856" w14:textId="77777777" w:rsidR="006F01DE" w:rsidRPr="00F23C6D" w:rsidRDefault="006F01DE" w:rsidP="000D02BF">
            <w:pPr>
              <w:pStyle w:val="TAC"/>
              <w:rPr>
                <w:rFonts w:cs="v4.2.0"/>
              </w:rPr>
            </w:pPr>
            <w:r w:rsidRPr="00F23C6D">
              <w:t>OP.1</w:t>
            </w:r>
          </w:p>
        </w:tc>
        <w:tc>
          <w:tcPr>
            <w:tcW w:w="2204" w:type="dxa"/>
            <w:gridSpan w:val="2"/>
            <w:tcBorders>
              <w:bottom w:val="single" w:sz="4" w:space="0" w:color="auto"/>
            </w:tcBorders>
          </w:tcPr>
          <w:p w14:paraId="62BF789B" w14:textId="77777777" w:rsidR="006F01DE" w:rsidRPr="00F23C6D" w:rsidRDefault="006F01DE" w:rsidP="000D02BF">
            <w:pPr>
              <w:pStyle w:val="TAC"/>
              <w:rPr>
                <w:rFonts w:cs="v4.2.0"/>
              </w:rPr>
            </w:pPr>
            <w:r w:rsidRPr="00F23C6D">
              <w:t>OP.1</w:t>
            </w:r>
          </w:p>
        </w:tc>
      </w:tr>
      <w:tr w:rsidR="006F01DE" w:rsidRPr="00F23C6D" w14:paraId="0EE4345A" w14:textId="77777777" w:rsidTr="000D02BF">
        <w:trPr>
          <w:cantSplit/>
          <w:trHeight w:val="443"/>
        </w:trPr>
        <w:tc>
          <w:tcPr>
            <w:tcW w:w="2626" w:type="dxa"/>
            <w:tcBorders>
              <w:left w:val="single" w:sz="4" w:space="0" w:color="auto"/>
              <w:bottom w:val="single" w:sz="4" w:space="0" w:color="auto"/>
            </w:tcBorders>
            <w:vAlign w:val="center"/>
          </w:tcPr>
          <w:p w14:paraId="4276ECE9" w14:textId="77777777" w:rsidR="006F01DE" w:rsidRPr="00F23C6D" w:rsidRDefault="006F01DE" w:rsidP="000D02BF">
            <w:pPr>
              <w:pStyle w:val="TAL"/>
              <w:jc w:val="center"/>
              <w:rPr>
                <w:bCs/>
              </w:rPr>
            </w:pPr>
            <w:r w:rsidRPr="00F23C6D">
              <w:rPr>
                <w:bCs/>
              </w:rPr>
              <w:t>TRS configuration</w:t>
            </w:r>
          </w:p>
        </w:tc>
        <w:tc>
          <w:tcPr>
            <w:tcW w:w="876" w:type="dxa"/>
            <w:tcBorders>
              <w:bottom w:val="single" w:sz="4" w:space="0" w:color="auto"/>
            </w:tcBorders>
            <w:vAlign w:val="center"/>
          </w:tcPr>
          <w:p w14:paraId="676B7FF5" w14:textId="77777777" w:rsidR="006F01DE" w:rsidRPr="00F23C6D" w:rsidRDefault="006F01DE" w:rsidP="000D02BF">
            <w:pPr>
              <w:pStyle w:val="TAC"/>
            </w:pPr>
          </w:p>
        </w:tc>
        <w:tc>
          <w:tcPr>
            <w:tcW w:w="1281" w:type="dxa"/>
            <w:tcBorders>
              <w:bottom w:val="single" w:sz="4" w:space="0" w:color="auto"/>
            </w:tcBorders>
            <w:vAlign w:val="center"/>
          </w:tcPr>
          <w:p w14:paraId="2218C7A0" w14:textId="77777777" w:rsidR="006F01DE" w:rsidRPr="00F23C6D" w:rsidRDefault="006F01DE" w:rsidP="000D02BF">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2BAF1500" w14:textId="77777777" w:rsidR="006F01DE" w:rsidRPr="00F23C6D" w:rsidRDefault="006F01DE" w:rsidP="000D02BF">
            <w:pPr>
              <w:pStyle w:val="TAC"/>
            </w:pPr>
            <w:r w:rsidRPr="00F23C6D">
              <w:rPr>
                <w:szCs w:val="18"/>
              </w:rPr>
              <w:t>TRS.2.1 TDD</w:t>
            </w:r>
          </w:p>
        </w:tc>
        <w:tc>
          <w:tcPr>
            <w:tcW w:w="2204" w:type="dxa"/>
            <w:gridSpan w:val="2"/>
            <w:tcBorders>
              <w:bottom w:val="single" w:sz="4" w:space="0" w:color="auto"/>
            </w:tcBorders>
            <w:vAlign w:val="center"/>
          </w:tcPr>
          <w:p w14:paraId="76C56C9A" w14:textId="77777777" w:rsidR="006F01DE" w:rsidRPr="00F23C6D" w:rsidRDefault="006F01DE" w:rsidP="000D02BF">
            <w:pPr>
              <w:pStyle w:val="TAC"/>
            </w:pPr>
            <w:r w:rsidRPr="00F23C6D">
              <w:t>NA</w:t>
            </w:r>
          </w:p>
        </w:tc>
      </w:tr>
      <w:tr w:rsidR="006F01DE" w:rsidRPr="00F23C6D" w14:paraId="2DE942A8" w14:textId="77777777" w:rsidTr="000D02BF">
        <w:trPr>
          <w:cantSplit/>
          <w:trHeight w:val="443"/>
        </w:trPr>
        <w:tc>
          <w:tcPr>
            <w:tcW w:w="2626" w:type="dxa"/>
            <w:tcBorders>
              <w:left w:val="single" w:sz="4" w:space="0" w:color="auto"/>
              <w:bottom w:val="single" w:sz="4" w:space="0" w:color="auto"/>
            </w:tcBorders>
            <w:vAlign w:val="center"/>
          </w:tcPr>
          <w:p w14:paraId="63B92374" w14:textId="77777777" w:rsidR="006F01DE" w:rsidRPr="00F23C6D" w:rsidRDefault="006F01DE" w:rsidP="000D02BF">
            <w:pPr>
              <w:pStyle w:val="TAL"/>
              <w:jc w:val="center"/>
              <w:rPr>
                <w:bCs/>
              </w:rPr>
            </w:pPr>
            <w:r w:rsidRPr="00F23C6D">
              <w:rPr>
                <w:bCs/>
              </w:rPr>
              <w:t>TRS configuration</w:t>
            </w:r>
          </w:p>
        </w:tc>
        <w:tc>
          <w:tcPr>
            <w:tcW w:w="876" w:type="dxa"/>
            <w:tcBorders>
              <w:bottom w:val="single" w:sz="4" w:space="0" w:color="auto"/>
            </w:tcBorders>
            <w:vAlign w:val="center"/>
          </w:tcPr>
          <w:p w14:paraId="50921346" w14:textId="77777777" w:rsidR="006F01DE" w:rsidRPr="00F23C6D" w:rsidRDefault="006F01DE" w:rsidP="000D02BF">
            <w:pPr>
              <w:pStyle w:val="TAC"/>
            </w:pPr>
          </w:p>
        </w:tc>
        <w:tc>
          <w:tcPr>
            <w:tcW w:w="1281" w:type="dxa"/>
            <w:tcBorders>
              <w:bottom w:val="single" w:sz="4" w:space="0" w:color="auto"/>
            </w:tcBorders>
            <w:vAlign w:val="center"/>
          </w:tcPr>
          <w:p w14:paraId="0EFA411F" w14:textId="77777777" w:rsidR="006F01DE" w:rsidRPr="00F23C6D" w:rsidRDefault="006F01DE" w:rsidP="000D02BF">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31A0E9D3" w14:textId="77777777" w:rsidR="006F01DE" w:rsidRPr="00F23C6D" w:rsidRDefault="006F01DE" w:rsidP="000D02BF">
            <w:pPr>
              <w:pStyle w:val="TAC"/>
            </w:pPr>
            <w:r w:rsidRPr="00F23C6D">
              <w:rPr>
                <w:szCs w:val="18"/>
              </w:rPr>
              <w:t>TRS.2.1 TDD</w:t>
            </w:r>
          </w:p>
        </w:tc>
        <w:tc>
          <w:tcPr>
            <w:tcW w:w="2204" w:type="dxa"/>
            <w:gridSpan w:val="2"/>
            <w:tcBorders>
              <w:bottom w:val="single" w:sz="4" w:space="0" w:color="auto"/>
            </w:tcBorders>
            <w:vAlign w:val="center"/>
          </w:tcPr>
          <w:p w14:paraId="053719E6" w14:textId="77777777" w:rsidR="006F01DE" w:rsidRPr="00F23C6D" w:rsidRDefault="006F01DE" w:rsidP="000D02BF">
            <w:pPr>
              <w:pStyle w:val="TAC"/>
            </w:pPr>
            <w:r w:rsidRPr="00F23C6D">
              <w:t>NA</w:t>
            </w:r>
          </w:p>
        </w:tc>
      </w:tr>
      <w:tr w:rsidR="006F01DE" w:rsidRPr="00F23C6D" w14:paraId="239F0E6F" w14:textId="77777777" w:rsidTr="000D02BF">
        <w:trPr>
          <w:cantSplit/>
          <w:trHeight w:val="259"/>
        </w:trPr>
        <w:tc>
          <w:tcPr>
            <w:tcW w:w="2626" w:type="dxa"/>
            <w:tcBorders>
              <w:left w:val="single" w:sz="4" w:space="0" w:color="auto"/>
            </w:tcBorders>
          </w:tcPr>
          <w:p w14:paraId="68AEE00D" w14:textId="77777777" w:rsidR="006F01DE" w:rsidRPr="00F23C6D" w:rsidRDefault="006F01DE" w:rsidP="000D02BF">
            <w:pPr>
              <w:pStyle w:val="TAL"/>
            </w:pPr>
            <w:r w:rsidRPr="00F23C6D">
              <w:t>PDSCH Reference measurement channel</w:t>
            </w:r>
          </w:p>
        </w:tc>
        <w:tc>
          <w:tcPr>
            <w:tcW w:w="876" w:type="dxa"/>
            <w:tcBorders>
              <w:bottom w:val="single" w:sz="4" w:space="0" w:color="auto"/>
            </w:tcBorders>
          </w:tcPr>
          <w:p w14:paraId="17D63555" w14:textId="77777777" w:rsidR="006F01DE" w:rsidRPr="00F23C6D" w:rsidRDefault="006F01DE" w:rsidP="000D02BF">
            <w:pPr>
              <w:pStyle w:val="TAC"/>
            </w:pPr>
          </w:p>
        </w:tc>
        <w:tc>
          <w:tcPr>
            <w:tcW w:w="1281" w:type="dxa"/>
            <w:tcBorders>
              <w:bottom w:val="single" w:sz="4" w:space="0" w:color="auto"/>
            </w:tcBorders>
            <w:vAlign w:val="center"/>
          </w:tcPr>
          <w:p w14:paraId="0FC8B2DB"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21823F25" w14:textId="77777777" w:rsidR="006F01DE" w:rsidRPr="00F23C6D" w:rsidRDefault="006F01DE" w:rsidP="000D02BF">
            <w:pPr>
              <w:pStyle w:val="TAC"/>
            </w:pPr>
            <w:r w:rsidRPr="00F23C6D">
              <w:t>SR.3.1 TDD</w:t>
            </w:r>
          </w:p>
        </w:tc>
        <w:tc>
          <w:tcPr>
            <w:tcW w:w="2204" w:type="dxa"/>
            <w:gridSpan w:val="2"/>
          </w:tcPr>
          <w:p w14:paraId="1CBD4224" w14:textId="77777777" w:rsidR="006F01DE" w:rsidRPr="00F23C6D" w:rsidRDefault="006F01DE" w:rsidP="000D02BF">
            <w:pPr>
              <w:pStyle w:val="TAC"/>
            </w:pPr>
            <w:r w:rsidRPr="00F23C6D">
              <w:t>-</w:t>
            </w:r>
          </w:p>
        </w:tc>
      </w:tr>
      <w:tr w:rsidR="006F01DE" w:rsidRPr="00F23C6D" w14:paraId="3FBFEF9E" w14:textId="77777777" w:rsidTr="000D02BF">
        <w:trPr>
          <w:cantSplit/>
          <w:trHeight w:val="186"/>
        </w:trPr>
        <w:tc>
          <w:tcPr>
            <w:tcW w:w="2626" w:type="dxa"/>
            <w:tcBorders>
              <w:left w:val="single" w:sz="4" w:space="0" w:color="auto"/>
            </w:tcBorders>
          </w:tcPr>
          <w:p w14:paraId="27F98A5F" w14:textId="77777777" w:rsidR="006F01DE" w:rsidRPr="00F23C6D" w:rsidRDefault="006F01DE" w:rsidP="000D02BF">
            <w:pPr>
              <w:pStyle w:val="TAL"/>
              <w:rPr>
                <w:rFonts w:cs="v5.0.0"/>
              </w:rPr>
            </w:pPr>
            <w:r w:rsidRPr="00F23C6D">
              <w:rPr>
                <w:rFonts w:cs="v5.0.0"/>
              </w:rPr>
              <w:t>CORESET Reference Channel</w:t>
            </w:r>
          </w:p>
        </w:tc>
        <w:tc>
          <w:tcPr>
            <w:tcW w:w="876" w:type="dxa"/>
            <w:tcBorders>
              <w:bottom w:val="single" w:sz="4" w:space="0" w:color="auto"/>
            </w:tcBorders>
          </w:tcPr>
          <w:p w14:paraId="2B3E3462" w14:textId="77777777" w:rsidR="006F01DE" w:rsidRPr="00F23C6D" w:rsidRDefault="006F01DE" w:rsidP="000D02BF">
            <w:pPr>
              <w:pStyle w:val="TAC"/>
            </w:pPr>
          </w:p>
        </w:tc>
        <w:tc>
          <w:tcPr>
            <w:tcW w:w="1281" w:type="dxa"/>
            <w:tcBorders>
              <w:bottom w:val="single" w:sz="4" w:space="0" w:color="auto"/>
            </w:tcBorders>
            <w:vAlign w:val="center"/>
          </w:tcPr>
          <w:p w14:paraId="0C6C4D3A"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31DB5155" w14:textId="77777777" w:rsidR="006F01DE" w:rsidRPr="00F23C6D" w:rsidRDefault="006F01DE" w:rsidP="000D02BF">
            <w:pPr>
              <w:pStyle w:val="TAC"/>
            </w:pPr>
            <w:r w:rsidRPr="00F23C6D">
              <w:t>CR.3.1 TDD</w:t>
            </w:r>
          </w:p>
        </w:tc>
        <w:tc>
          <w:tcPr>
            <w:tcW w:w="2204" w:type="dxa"/>
            <w:gridSpan w:val="2"/>
          </w:tcPr>
          <w:p w14:paraId="45CC0A9C" w14:textId="77777777" w:rsidR="006F01DE" w:rsidRPr="00F23C6D" w:rsidRDefault="006F01DE" w:rsidP="000D02BF">
            <w:pPr>
              <w:pStyle w:val="TAC"/>
              <w:rPr>
                <w:rFonts w:cs="v4.2.0"/>
              </w:rPr>
            </w:pPr>
            <w:r w:rsidRPr="00F23C6D">
              <w:rPr>
                <w:rFonts w:cs="v4.2.0"/>
              </w:rPr>
              <w:t>-</w:t>
            </w:r>
          </w:p>
        </w:tc>
      </w:tr>
      <w:tr w:rsidR="006F01DE" w:rsidRPr="00F23C6D" w14:paraId="44BAD251" w14:textId="77777777" w:rsidTr="000D02BF">
        <w:trPr>
          <w:cantSplit/>
          <w:trHeight w:val="450"/>
        </w:trPr>
        <w:tc>
          <w:tcPr>
            <w:tcW w:w="2626" w:type="dxa"/>
            <w:tcBorders>
              <w:left w:val="single" w:sz="4" w:space="0" w:color="auto"/>
            </w:tcBorders>
          </w:tcPr>
          <w:p w14:paraId="41585E49" w14:textId="77777777" w:rsidR="006F01DE" w:rsidRPr="00F23C6D" w:rsidRDefault="006F01DE" w:rsidP="000D02BF">
            <w:pPr>
              <w:pStyle w:val="TAL"/>
            </w:pPr>
            <w:r w:rsidRPr="00F23C6D">
              <w:t>SMTC configuration defined in A.3.11.1</w:t>
            </w:r>
          </w:p>
        </w:tc>
        <w:tc>
          <w:tcPr>
            <w:tcW w:w="876" w:type="dxa"/>
            <w:tcBorders>
              <w:bottom w:val="single" w:sz="4" w:space="0" w:color="auto"/>
            </w:tcBorders>
          </w:tcPr>
          <w:p w14:paraId="7625E0D8" w14:textId="77777777" w:rsidR="006F01DE" w:rsidRPr="00F23C6D" w:rsidRDefault="006F01DE" w:rsidP="000D02BF">
            <w:pPr>
              <w:pStyle w:val="TAC"/>
            </w:pPr>
          </w:p>
        </w:tc>
        <w:tc>
          <w:tcPr>
            <w:tcW w:w="1281" w:type="dxa"/>
            <w:tcBorders>
              <w:bottom w:val="single" w:sz="4" w:space="0" w:color="auto"/>
            </w:tcBorders>
            <w:vAlign w:val="center"/>
          </w:tcPr>
          <w:p w14:paraId="262FC5DE" w14:textId="77777777" w:rsidR="006F01DE" w:rsidRPr="00F23C6D" w:rsidRDefault="006F01DE" w:rsidP="000D02BF">
            <w:pPr>
              <w:pStyle w:val="TAC"/>
            </w:pPr>
            <w:r w:rsidRPr="00F23C6D">
              <w:t>Config 1,2</w:t>
            </w:r>
          </w:p>
        </w:tc>
        <w:tc>
          <w:tcPr>
            <w:tcW w:w="1959" w:type="dxa"/>
            <w:gridSpan w:val="2"/>
            <w:tcBorders>
              <w:bottom w:val="single" w:sz="4" w:space="0" w:color="auto"/>
            </w:tcBorders>
            <w:vAlign w:val="center"/>
          </w:tcPr>
          <w:p w14:paraId="11C691D2" w14:textId="77777777" w:rsidR="006F01DE" w:rsidRPr="00F23C6D" w:rsidRDefault="006F01DE" w:rsidP="000D02BF">
            <w:pPr>
              <w:pStyle w:val="TAC"/>
              <w:rPr>
                <w:rFonts w:cs="v4.2.0"/>
              </w:rPr>
            </w:pPr>
            <w:r w:rsidRPr="00F23C6D">
              <w:t xml:space="preserve">SMTC.1 </w:t>
            </w:r>
          </w:p>
        </w:tc>
        <w:tc>
          <w:tcPr>
            <w:tcW w:w="2204" w:type="dxa"/>
            <w:gridSpan w:val="2"/>
            <w:tcBorders>
              <w:bottom w:val="single" w:sz="4" w:space="0" w:color="auto"/>
            </w:tcBorders>
            <w:vAlign w:val="center"/>
          </w:tcPr>
          <w:p w14:paraId="09D4D34C" w14:textId="77777777" w:rsidR="006F01DE" w:rsidRPr="00F23C6D" w:rsidRDefault="006F01DE" w:rsidP="000D02BF">
            <w:pPr>
              <w:pStyle w:val="TAC"/>
              <w:rPr>
                <w:rFonts w:cs="v4.2.0"/>
              </w:rPr>
            </w:pPr>
            <w:r w:rsidRPr="00F23C6D">
              <w:t>SMTC.1</w:t>
            </w:r>
          </w:p>
        </w:tc>
      </w:tr>
      <w:tr w:rsidR="006F01DE" w:rsidRPr="00F23C6D" w14:paraId="35D22219" w14:textId="77777777" w:rsidTr="000D02BF">
        <w:trPr>
          <w:cantSplit/>
          <w:trHeight w:val="193"/>
        </w:trPr>
        <w:tc>
          <w:tcPr>
            <w:tcW w:w="2626" w:type="dxa"/>
            <w:tcBorders>
              <w:left w:val="single" w:sz="4" w:space="0" w:color="auto"/>
            </w:tcBorders>
          </w:tcPr>
          <w:p w14:paraId="4E2340BF" w14:textId="77777777" w:rsidR="006F01DE" w:rsidRPr="00F23C6D" w:rsidRDefault="006F01DE" w:rsidP="000D02BF">
            <w:pPr>
              <w:pStyle w:val="TAL"/>
            </w:pPr>
            <w:r w:rsidRPr="00F23C6D">
              <w:t>PDSCH/PDCCH subcarrier spacing</w:t>
            </w:r>
          </w:p>
        </w:tc>
        <w:tc>
          <w:tcPr>
            <w:tcW w:w="876" w:type="dxa"/>
          </w:tcPr>
          <w:p w14:paraId="3977B8A1" w14:textId="77777777" w:rsidR="006F01DE" w:rsidRPr="00F23C6D" w:rsidRDefault="006F01DE" w:rsidP="000D02BF">
            <w:pPr>
              <w:pStyle w:val="TAC"/>
            </w:pPr>
            <w:r w:rsidRPr="00F23C6D">
              <w:t>kHz</w:t>
            </w:r>
          </w:p>
        </w:tc>
        <w:tc>
          <w:tcPr>
            <w:tcW w:w="1281" w:type="dxa"/>
            <w:tcBorders>
              <w:bottom w:val="single" w:sz="4" w:space="0" w:color="auto"/>
            </w:tcBorders>
          </w:tcPr>
          <w:p w14:paraId="40F2B8C7" w14:textId="77777777" w:rsidR="006F01DE" w:rsidRPr="00F23C6D" w:rsidRDefault="006F01DE" w:rsidP="000D02BF">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3AA77E4A" w14:textId="77777777" w:rsidR="006F01DE" w:rsidRPr="00F23C6D" w:rsidRDefault="006F01DE" w:rsidP="000D02BF">
            <w:pPr>
              <w:pStyle w:val="TAC"/>
            </w:pPr>
            <w:r w:rsidRPr="00F23C6D">
              <w:t>120</w:t>
            </w:r>
          </w:p>
        </w:tc>
        <w:tc>
          <w:tcPr>
            <w:tcW w:w="2204" w:type="dxa"/>
            <w:gridSpan w:val="2"/>
            <w:tcBorders>
              <w:bottom w:val="single" w:sz="4" w:space="0" w:color="auto"/>
            </w:tcBorders>
            <w:vAlign w:val="center"/>
          </w:tcPr>
          <w:p w14:paraId="46A4A81C" w14:textId="77777777" w:rsidR="006F01DE" w:rsidRPr="00F23C6D" w:rsidRDefault="006F01DE" w:rsidP="000D02BF">
            <w:pPr>
              <w:pStyle w:val="TAC"/>
            </w:pPr>
            <w:r w:rsidRPr="00F23C6D">
              <w:t>120</w:t>
            </w:r>
          </w:p>
        </w:tc>
      </w:tr>
      <w:tr w:rsidR="006F01DE" w:rsidRPr="00F23C6D" w14:paraId="4A658993" w14:textId="77777777" w:rsidTr="000D02BF">
        <w:trPr>
          <w:cantSplit/>
          <w:trHeight w:val="292"/>
        </w:trPr>
        <w:tc>
          <w:tcPr>
            <w:tcW w:w="2626" w:type="dxa"/>
            <w:tcBorders>
              <w:left w:val="single" w:sz="4" w:space="0" w:color="auto"/>
              <w:bottom w:val="single" w:sz="4" w:space="0" w:color="auto"/>
            </w:tcBorders>
          </w:tcPr>
          <w:p w14:paraId="5972F072" w14:textId="77777777" w:rsidR="006F01DE" w:rsidRPr="00F23C6D" w:rsidRDefault="006F01DE" w:rsidP="000D02BF">
            <w:pPr>
              <w:pStyle w:val="TAL"/>
            </w:pPr>
            <w:r w:rsidRPr="00F23C6D">
              <w:rPr>
                <w:szCs w:val="16"/>
                <w:lang w:eastAsia="ja-JP"/>
              </w:rPr>
              <w:t>EPRE ratio of PSS to SSS</w:t>
            </w:r>
          </w:p>
        </w:tc>
        <w:tc>
          <w:tcPr>
            <w:tcW w:w="876" w:type="dxa"/>
            <w:tcBorders>
              <w:bottom w:val="single" w:sz="4" w:space="0" w:color="auto"/>
            </w:tcBorders>
          </w:tcPr>
          <w:p w14:paraId="297F3DAD" w14:textId="77777777" w:rsidR="006F01DE" w:rsidRPr="00F23C6D" w:rsidRDefault="006F01DE" w:rsidP="000D02BF">
            <w:pPr>
              <w:pStyle w:val="TAC"/>
            </w:pPr>
          </w:p>
        </w:tc>
        <w:tc>
          <w:tcPr>
            <w:tcW w:w="1281" w:type="dxa"/>
            <w:vMerge w:val="restart"/>
            <w:vAlign w:val="center"/>
          </w:tcPr>
          <w:p w14:paraId="116DDDC8" w14:textId="77777777" w:rsidR="006F01DE" w:rsidRPr="00F23C6D" w:rsidRDefault="006F01DE" w:rsidP="000D02BF">
            <w:pPr>
              <w:pStyle w:val="TAC"/>
            </w:pPr>
            <w:r w:rsidRPr="00F23C6D">
              <w:t>Config 1,2</w:t>
            </w:r>
          </w:p>
        </w:tc>
        <w:tc>
          <w:tcPr>
            <w:tcW w:w="1959" w:type="dxa"/>
            <w:gridSpan w:val="2"/>
            <w:vMerge w:val="restart"/>
            <w:vAlign w:val="center"/>
          </w:tcPr>
          <w:p w14:paraId="3EE20385" w14:textId="77777777" w:rsidR="006F01DE" w:rsidRPr="00F23C6D" w:rsidRDefault="006F01DE" w:rsidP="000D02BF">
            <w:pPr>
              <w:pStyle w:val="TAC"/>
              <w:rPr>
                <w:rFonts w:cs="v4.2.0"/>
              </w:rPr>
            </w:pPr>
            <w:r w:rsidRPr="00F23C6D">
              <w:rPr>
                <w:rFonts w:cs="v4.2.0"/>
              </w:rPr>
              <w:t>0</w:t>
            </w:r>
          </w:p>
        </w:tc>
        <w:tc>
          <w:tcPr>
            <w:tcW w:w="2204" w:type="dxa"/>
            <w:gridSpan w:val="2"/>
            <w:vMerge w:val="restart"/>
            <w:vAlign w:val="center"/>
          </w:tcPr>
          <w:p w14:paraId="7FADD230" w14:textId="77777777" w:rsidR="006F01DE" w:rsidRPr="00F23C6D" w:rsidRDefault="006F01DE" w:rsidP="000D02BF">
            <w:pPr>
              <w:pStyle w:val="TAC"/>
            </w:pPr>
            <w:r w:rsidRPr="00F23C6D">
              <w:t>0</w:t>
            </w:r>
          </w:p>
        </w:tc>
      </w:tr>
      <w:tr w:rsidR="006F01DE" w:rsidRPr="00F23C6D" w14:paraId="05E4FAA4" w14:textId="77777777" w:rsidTr="000D02BF">
        <w:trPr>
          <w:cantSplit/>
          <w:trHeight w:val="292"/>
        </w:trPr>
        <w:tc>
          <w:tcPr>
            <w:tcW w:w="2626" w:type="dxa"/>
            <w:tcBorders>
              <w:left w:val="single" w:sz="4" w:space="0" w:color="auto"/>
              <w:bottom w:val="single" w:sz="4" w:space="0" w:color="auto"/>
            </w:tcBorders>
          </w:tcPr>
          <w:p w14:paraId="345BBC45" w14:textId="77777777" w:rsidR="006F01DE" w:rsidRPr="00F23C6D" w:rsidRDefault="006F01DE" w:rsidP="000D02BF">
            <w:pPr>
              <w:pStyle w:val="TAL"/>
            </w:pPr>
            <w:r w:rsidRPr="00F23C6D">
              <w:rPr>
                <w:szCs w:val="16"/>
                <w:lang w:eastAsia="ja-JP"/>
              </w:rPr>
              <w:t>EPRE ratio of PBCH DMRS to SSS</w:t>
            </w:r>
          </w:p>
        </w:tc>
        <w:tc>
          <w:tcPr>
            <w:tcW w:w="876" w:type="dxa"/>
            <w:tcBorders>
              <w:bottom w:val="single" w:sz="4" w:space="0" w:color="auto"/>
            </w:tcBorders>
          </w:tcPr>
          <w:p w14:paraId="3E52842D" w14:textId="77777777" w:rsidR="006F01DE" w:rsidRPr="00F23C6D" w:rsidRDefault="006F01DE" w:rsidP="000D02BF">
            <w:pPr>
              <w:pStyle w:val="TAC"/>
            </w:pPr>
          </w:p>
        </w:tc>
        <w:tc>
          <w:tcPr>
            <w:tcW w:w="1281" w:type="dxa"/>
            <w:vMerge/>
          </w:tcPr>
          <w:p w14:paraId="7EA57568" w14:textId="77777777" w:rsidR="006F01DE" w:rsidRPr="00F23C6D" w:rsidRDefault="006F01DE" w:rsidP="000D02BF">
            <w:pPr>
              <w:pStyle w:val="TAC"/>
            </w:pPr>
          </w:p>
        </w:tc>
        <w:tc>
          <w:tcPr>
            <w:tcW w:w="1959" w:type="dxa"/>
            <w:gridSpan w:val="2"/>
            <w:vMerge/>
          </w:tcPr>
          <w:p w14:paraId="2C96066D" w14:textId="77777777" w:rsidR="006F01DE" w:rsidRPr="00F23C6D" w:rsidRDefault="006F01DE" w:rsidP="000D02BF">
            <w:pPr>
              <w:pStyle w:val="TAC"/>
              <w:rPr>
                <w:rFonts w:cs="v4.2.0"/>
              </w:rPr>
            </w:pPr>
          </w:p>
        </w:tc>
        <w:tc>
          <w:tcPr>
            <w:tcW w:w="2204" w:type="dxa"/>
            <w:gridSpan w:val="2"/>
            <w:vMerge/>
          </w:tcPr>
          <w:p w14:paraId="12814FF4" w14:textId="77777777" w:rsidR="006F01DE" w:rsidRPr="00F23C6D" w:rsidRDefault="006F01DE" w:rsidP="000D02BF">
            <w:pPr>
              <w:pStyle w:val="TAC"/>
            </w:pPr>
          </w:p>
        </w:tc>
      </w:tr>
      <w:tr w:rsidR="006F01DE" w:rsidRPr="00F23C6D" w14:paraId="2B5CD170" w14:textId="77777777" w:rsidTr="000D02BF">
        <w:trPr>
          <w:cantSplit/>
          <w:trHeight w:val="292"/>
        </w:trPr>
        <w:tc>
          <w:tcPr>
            <w:tcW w:w="2626" w:type="dxa"/>
            <w:tcBorders>
              <w:left w:val="single" w:sz="4" w:space="0" w:color="auto"/>
              <w:bottom w:val="single" w:sz="4" w:space="0" w:color="auto"/>
            </w:tcBorders>
          </w:tcPr>
          <w:p w14:paraId="3C70257E" w14:textId="77777777" w:rsidR="006F01DE" w:rsidRPr="00F23C6D" w:rsidRDefault="006F01DE" w:rsidP="000D02BF">
            <w:pPr>
              <w:pStyle w:val="TAL"/>
            </w:pPr>
            <w:r w:rsidRPr="00F23C6D">
              <w:rPr>
                <w:szCs w:val="16"/>
                <w:lang w:eastAsia="ja-JP"/>
              </w:rPr>
              <w:t>EPRE ratio of PBCH to PBCH DMRS</w:t>
            </w:r>
          </w:p>
        </w:tc>
        <w:tc>
          <w:tcPr>
            <w:tcW w:w="876" w:type="dxa"/>
            <w:tcBorders>
              <w:bottom w:val="single" w:sz="4" w:space="0" w:color="auto"/>
            </w:tcBorders>
          </w:tcPr>
          <w:p w14:paraId="355B2A4A" w14:textId="77777777" w:rsidR="006F01DE" w:rsidRPr="00F23C6D" w:rsidRDefault="006F01DE" w:rsidP="000D02BF">
            <w:pPr>
              <w:pStyle w:val="TAC"/>
            </w:pPr>
          </w:p>
        </w:tc>
        <w:tc>
          <w:tcPr>
            <w:tcW w:w="1281" w:type="dxa"/>
            <w:vMerge/>
          </w:tcPr>
          <w:p w14:paraId="057238B8" w14:textId="77777777" w:rsidR="006F01DE" w:rsidRPr="00F23C6D" w:rsidRDefault="006F01DE" w:rsidP="000D02BF">
            <w:pPr>
              <w:pStyle w:val="TAC"/>
            </w:pPr>
          </w:p>
        </w:tc>
        <w:tc>
          <w:tcPr>
            <w:tcW w:w="1959" w:type="dxa"/>
            <w:gridSpan w:val="2"/>
            <w:vMerge/>
          </w:tcPr>
          <w:p w14:paraId="09F6AA89" w14:textId="77777777" w:rsidR="006F01DE" w:rsidRPr="00F23C6D" w:rsidRDefault="006F01DE" w:rsidP="000D02BF">
            <w:pPr>
              <w:pStyle w:val="TAC"/>
              <w:rPr>
                <w:rFonts w:cs="v4.2.0"/>
              </w:rPr>
            </w:pPr>
          </w:p>
        </w:tc>
        <w:tc>
          <w:tcPr>
            <w:tcW w:w="2204" w:type="dxa"/>
            <w:gridSpan w:val="2"/>
            <w:vMerge/>
          </w:tcPr>
          <w:p w14:paraId="56F90C61" w14:textId="77777777" w:rsidR="006F01DE" w:rsidRPr="00F23C6D" w:rsidRDefault="006F01DE" w:rsidP="000D02BF">
            <w:pPr>
              <w:pStyle w:val="TAC"/>
            </w:pPr>
          </w:p>
        </w:tc>
      </w:tr>
      <w:tr w:rsidR="006F01DE" w:rsidRPr="00F23C6D" w14:paraId="4361D71E" w14:textId="77777777" w:rsidTr="000D02BF">
        <w:trPr>
          <w:cantSplit/>
          <w:trHeight w:val="292"/>
        </w:trPr>
        <w:tc>
          <w:tcPr>
            <w:tcW w:w="2626" w:type="dxa"/>
            <w:tcBorders>
              <w:left w:val="single" w:sz="4" w:space="0" w:color="auto"/>
              <w:bottom w:val="single" w:sz="4" w:space="0" w:color="auto"/>
            </w:tcBorders>
          </w:tcPr>
          <w:p w14:paraId="22DB7441" w14:textId="77777777" w:rsidR="006F01DE" w:rsidRPr="00F23C6D" w:rsidRDefault="006F01DE" w:rsidP="000D02BF">
            <w:pPr>
              <w:pStyle w:val="TAL"/>
            </w:pPr>
            <w:r w:rsidRPr="00F23C6D">
              <w:rPr>
                <w:szCs w:val="16"/>
                <w:lang w:eastAsia="ja-JP"/>
              </w:rPr>
              <w:t>EPRE ratio of PDCCH DMRS to SSS</w:t>
            </w:r>
          </w:p>
        </w:tc>
        <w:tc>
          <w:tcPr>
            <w:tcW w:w="876" w:type="dxa"/>
            <w:tcBorders>
              <w:bottom w:val="single" w:sz="4" w:space="0" w:color="auto"/>
            </w:tcBorders>
          </w:tcPr>
          <w:p w14:paraId="5807AECA" w14:textId="77777777" w:rsidR="006F01DE" w:rsidRPr="00F23C6D" w:rsidRDefault="006F01DE" w:rsidP="000D02BF">
            <w:pPr>
              <w:pStyle w:val="TAC"/>
            </w:pPr>
          </w:p>
        </w:tc>
        <w:tc>
          <w:tcPr>
            <w:tcW w:w="1281" w:type="dxa"/>
            <w:vMerge/>
          </w:tcPr>
          <w:p w14:paraId="39C958AB" w14:textId="77777777" w:rsidR="006F01DE" w:rsidRPr="00F23C6D" w:rsidRDefault="006F01DE" w:rsidP="000D02BF">
            <w:pPr>
              <w:pStyle w:val="TAC"/>
            </w:pPr>
          </w:p>
        </w:tc>
        <w:tc>
          <w:tcPr>
            <w:tcW w:w="1959" w:type="dxa"/>
            <w:gridSpan w:val="2"/>
            <w:vMerge/>
          </w:tcPr>
          <w:p w14:paraId="7C5B776D" w14:textId="77777777" w:rsidR="006F01DE" w:rsidRPr="00F23C6D" w:rsidRDefault="006F01DE" w:rsidP="000D02BF">
            <w:pPr>
              <w:pStyle w:val="TAC"/>
              <w:rPr>
                <w:rFonts w:cs="v4.2.0"/>
              </w:rPr>
            </w:pPr>
          </w:p>
        </w:tc>
        <w:tc>
          <w:tcPr>
            <w:tcW w:w="2204" w:type="dxa"/>
            <w:gridSpan w:val="2"/>
            <w:vMerge/>
          </w:tcPr>
          <w:p w14:paraId="5C019299" w14:textId="77777777" w:rsidR="006F01DE" w:rsidRPr="00F23C6D" w:rsidRDefault="006F01DE" w:rsidP="000D02BF">
            <w:pPr>
              <w:pStyle w:val="TAC"/>
            </w:pPr>
          </w:p>
        </w:tc>
      </w:tr>
      <w:tr w:rsidR="006F01DE" w:rsidRPr="00F23C6D" w14:paraId="21CD47AF" w14:textId="77777777" w:rsidTr="000D02BF">
        <w:trPr>
          <w:cantSplit/>
          <w:trHeight w:val="292"/>
        </w:trPr>
        <w:tc>
          <w:tcPr>
            <w:tcW w:w="2626" w:type="dxa"/>
            <w:tcBorders>
              <w:left w:val="single" w:sz="4" w:space="0" w:color="auto"/>
              <w:bottom w:val="single" w:sz="4" w:space="0" w:color="auto"/>
            </w:tcBorders>
          </w:tcPr>
          <w:p w14:paraId="1B866414" w14:textId="77777777" w:rsidR="006F01DE" w:rsidRPr="00F23C6D" w:rsidRDefault="006F01DE" w:rsidP="000D02BF">
            <w:pPr>
              <w:pStyle w:val="TAL"/>
            </w:pPr>
            <w:r w:rsidRPr="00F23C6D">
              <w:rPr>
                <w:szCs w:val="16"/>
                <w:lang w:eastAsia="ja-JP"/>
              </w:rPr>
              <w:t>EPRE ratio of PDCCH to PDCCH DMRS</w:t>
            </w:r>
          </w:p>
        </w:tc>
        <w:tc>
          <w:tcPr>
            <w:tcW w:w="876" w:type="dxa"/>
            <w:tcBorders>
              <w:bottom w:val="single" w:sz="4" w:space="0" w:color="auto"/>
            </w:tcBorders>
          </w:tcPr>
          <w:p w14:paraId="0DBA265D" w14:textId="77777777" w:rsidR="006F01DE" w:rsidRPr="00F23C6D" w:rsidRDefault="006F01DE" w:rsidP="000D02BF">
            <w:pPr>
              <w:pStyle w:val="TAC"/>
            </w:pPr>
          </w:p>
        </w:tc>
        <w:tc>
          <w:tcPr>
            <w:tcW w:w="1281" w:type="dxa"/>
            <w:vMerge/>
          </w:tcPr>
          <w:p w14:paraId="395E821F" w14:textId="77777777" w:rsidR="006F01DE" w:rsidRPr="00F23C6D" w:rsidRDefault="006F01DE" w:rsidP="000D02BF">
            <w:pPr>
              <w:pStyle w:val="TAC"/>
            </w:pPr>
          </w:p>
        </w:tc>
        <w:tc>
          <w:tcPr>
            <w:tcW w:w="1959" w:type="dxa"/>
            <w:gridSpan w:val="2"/>
            <w:vMerge/>
          </w:tcPr>
          <w:p w14:paraId="79B2ABE9" w14:textId="77777777" w:rsidR="006F01DE" w:rsidRPr="00F23C6D" w:rsidRDefault="006F01DE" w:rsidP="000D02BF">
            <w:pPr>
              <w:pStyle w:val="TAC"/>
              <w:rPr>
                <w:rFonts w:cs="v4.2.0"/>
              </w:rPr>
            </w:pPr>
          </w:p>
        </w:tc>
        <w:tc>
          <w:tcPr>
            <w:tcW w:w="2204" w:type="dxa"/>
            <w:gridSpan w:val="2"/>
            <w:vMerge/>
          </w:tcPr>
          <w:p w14:paraId="567A02E1" w14:textId="77777777" w:rsidR="006F01DE" w:rsidRPr="00F23C6D" w:rsidRDefault="006F01DE" w:rsidP="000D02BF">
            <w:pPr>
              <w:pStyle w:val="TAC"/>
            </w:pPr>
          </w:p>
        </w:tc>
      </w:tr>
      <w:tr w:rsidR="006F01DE" w:rsidRPr="00F23C6D" w14:paraId="79F78189" w14:textId="77777777" w:rsidTr="000D02BF">
        <w:trPr>
          <w:cantSplit/>
          <w:trHeight w:val="292"/>
        </w:trPr>
        <w:tc>
          <w:tcPr>
            <w:tcW w:w="2626" w:type="dxa"/>
            <w:tcBorders>
              <w:left w:val="single" w:sz="4" w:space="0" w:color="auto"/>
              <w:bottom w:val="single" w:sz="4" w:space="0" w:color="auto"/>
            </w:tcBorders>
          </w:tcPr>
          <w:p w14:paraId="5B43C529" w14:textId="77777777" w:rsidR="006F01DE" w:rsidRPr="00F23C6D" w:rsidRDefault="006F01DE" w:rsidP="000D02BF">
            <w:pPr>
              <w:pStyle w:val="TAL"/>
            </w:pPr>
            <w:r w:rsidRPr="00F23C6D">
              <w:rPr>
                <w:szCs w:val="16"/>
                <w:lang w:eastAsia="ja-JP"/>
              </w:rPr>
              <w:t xml:space="preserve">EPRE ratio of PDSCH DMRS to SSS </w:t>
            </w:r>
          </w:p>
        </w:tc>
        <w:tc>
          <w:tcPr>
            <w:tcW w:w="876" w:type="dxa"/>
            <w:tcBorders>
              <w:bottom w:val="single" w:sz="4" w:space="0" w:color="auto"/>
            </w:tcBorders>
          </w:tcPr>
          <w:p w14:paraId="51EFA5C3" w14:textId="77777777" w:rsidR="006F01DE" w:rsidRPr="00F23C6D" w:rsidRDefault="006F01DE" w:rsidP="000D02BF">
            <w:pPr>
              <w:pStyle w:val="TAC"/>
            </w:pPr>
          </w:p>
        </w:tc>
        <w:tc>
          <w:tcPr>
            <w:tcW w:w="1281" w:type="dxa"/>
            <w:vMerge/>
          </w:tcPr>
          <w:p w14:paraId="71B70AF2" w14:textId="77777777" w:rsidR="006F01DE" w:rsidRPr="00F23C6D" w:rsidRDefault="006F01DE" w:rsidP="000D02BF">
            <w:pPr>
              <w:pStyle w:val="TAC"/>
            </w:pPr>
          </w:p>
        </w:tc>
        <w:tc>
          <w:tcPr>
            <w:tcW w:w="1959" w:type="dxa"/>
            <w:gridSpan w:val="2"/>
            <w:vMerge/>
          </w:tcPr>
          <w:p w14:paraId="162BCF57" w14:textId="77777777" w:rsidR="006F01DE" w:rsidRPr="00F23C6D" w:rsidRDefault="006F01DE" w:rsidP="000D02BF">
            <w:pPr>
              <w:pStyle w:val="TAC"/>
              <w:rPr>
                <w:rFonts w:cs="v4.2.0"/>
              </w:rPr>
            </w:pPr>
          </w:p>
        </w:tc>
        <w:tc>
          <w:tcPr>
            <w:tcW w:w="2204" w:type="dxa"/>
            <w:gridSpan w:val="2"/>
            <w:vMerge/>
          </w:tcPr>
          <w:p w14:paraId="29BE05F6" w14:textId="77777777" w:rsidR="006F01DE" w:rsidRPr="00F23C6D" w:rsidRDefault="006F01DE" w:rsidP="000D02BF">
            <w:pPr>
              <w:pStyle w:val="TAC"/>
            </w:pPr>
          </w:p>
        </w:tc>
      </w:tr>
      <w:tr w:rsidR="006F01DE" w:rsidRPr="00F23C6D" w14:paraId="6F9D6F0B" w14:textId="77777777" w:rsidTr="000D02BF">
        <w:trPr>
          <w:cantSplit/>
          <w:trHeight w:val="292"/>
        </w:trPr>
        <w:tc>
          <w:tcPr>
            <w:tcW w:w="2626" w:type="dxa"/>
            <w:tcBorders>
              <w:left w:val="single" w:sz="4" w:space="0" w:color="auto"/>
              <w:bottom w:val="single" w:sz="4" w:space="0" w:color="auto"/>
            </w:tcBorders>
          </w:tcPr>
          <w:p w14:paraId="27315670" w14:textId="77777777" w:rsidR="006F01DE" w:rsidRPr="00F23C6D" w:rsidRDefault="006F01DE" w:rsidP="000D02BF">
            <w:pPr>
              <w:pStyle w:val="TAL"/>
            </w:pPr>
            <w:r w:rsidRPr="00F23C6D">
              <w:rPr>
                <w:szCs w:val="16"/>
                <w:lang w:eastAsia="ja-JP"/>
              </w:rPr>
              <w:t xml:space="preserve">EPRE ratio of PDSCH to PDSCH </w:t>
            </w:r>
          </w:p>
        </w:tc>
        <w:tc>
          <w:tcPr>
            <w:tcW w:w="876" w:type="dxa"/>
            <w:tcBorders>
              <w:bottom w:val="single" w:sz="4" w:space="0" w:color="auto"/>
            </w:tcBorders>
          </w:tcPr>
          <w:p w14:paraId="2ACDCF4B" w14:textId="77777777" w:rsidR="006F01DE" w:rsidRPr="00F23C6D" w:rsidRDefault="006F01DE" w:rsidP="000D02BF">
            <w:pPr>
              <w:pStyle w:val="TAC"/>
            </w:pPr>
          </w:p>
        </w:tc>
        <w:tc>
          <w:tcPr>
            <w:tcW w:w="1281" w:type="dxa"/>
            <w:vMerge/>
          </w:tcPr>
          <w:p w14:paraId="34964A76" w14:textId="77777777" w:rsidR="006F01DE" w:rsidRPr="00F23C6D" w:rsidRDefault="006F01DE" w:rsidP="000D02BF">
            <w:pPr>
              <w:pStyle w:val="TAC"/>
            </w:pPr>
          </w:p>
        </w:tc>
        <w:tc>
          <w:tcPr>
            <w:tcW w:w="1959" w:type="dxa"/>
            <w:gridSpan w:val="2"/>
            <w:vMerge/>
          </w:tcPr>
          <w:p w14:paraId="04B35F05" w14:textId="77777777" w:rsidR="006F01DE" w:rsidRPr="00F23C6D" w:rsidRDefault="006F01DE" w:rsidP="000D02BF">
            <w:pPr>
              <w:pStyle w:val="TAC"/>
              <w:rPr>
                <w:rFonts w:cs="v4.2.0"/>
              </w:rPr>
            </w:pPr>
          </w:p>
        </w:tc>
        <w:tc>
          <w:tcPr>
            <w:tcW w:w="2204" w:type="dxa"/>
            <w:gridSpan w:val="2"/>
            <w:vMerge/>
          </w:tcPr>
          <w:p w14:paraId="70510799" w14:textId="77777777" w:rsidR="006F01DE" w:rsidRPr="00F23C6D" w:rsidRDefault="006F01DE" w:rsidP="000D02BF">
            <w:pPr>
              <w:pStyle w:val="TAC"/>
            </w:pPr>
          </w:p>
        </w:tc>
      </w:tr>
      <w:tr w:rsidR="006F01DE" w:rsidRPr="00F23C6D" w14:paraId="3F41AA12" w14:textId="77777777" w:rsidTr="000D02BF">
        <w:trPr>
          <w:cantSplit/>
          <w:trHeight w:val="43"/>
        </w:trPr>
        <w:tc>
          <w:tcPr>
            <w:tcW w:w="2626" w:type="dxa"/>
            <w:tcBorders>
              <w:left w:val="single" w:sz="4" w:space="0" w:color="auto"/>
              <w:bottom w:val="single" w:sz="4" w:space="0" w:color="auto"/>
            </w:tcBorders>
          </w:tcPr>
          <w:p w14:paraId="05B9D995" w14:textId="77777777" w:rsidR="006F01DE" w:rsidRPr="00F23C6D" w:rsidRDefault="006F01DE" w:rsidP="000D02BF">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45DCE1D9" w14:textId="77777777" w:rsidR="006F01DE" w:rsidRPr="00F23C6D" w:rsidRDefault="006F01DE" w:rsidP="000D02BF">
            <w:pPr>
              <w:pStyle w:val="TAC"/>
            </w:pPr>
          </w:p>
        </w:tc>
        <w:tc>
          <w:tcPr>
            <w:tcW w:w="1281" w:type="dxa"/>
            <w:vMerge/>
          </w:tcPr>
          <w:p w14:paraId="45D12EED" w14:textId="77777777" w:rsidR="006F01DE" w:rsidRPr="00F23C6D" w:rsidRDefault="006F01DE" w:rsidP="000D02BF">
            <w:pPr>
              <w:pStyle w:val="TAC"/>
            </w:pPr>
          </w:p>
        </w:tc>
        <w:tc>
          <w:tcPr>
            <w:tcW w:w="1959" w:type="dxa"/>
            <w:gridSpan w:val="2"/>
            <w:vMerge/>
          </w:tcPr>
          <w:p w14:paraId="050225EC" w14:textId="77777777" w:rsidR="006F01DE" w:rsidRPr="00F23C6D" w:rsidRDefault="006F01DE" w:rsidP="000D02BF">
            <w:pPr>
              <w:pStyle w:val="TAC"/>
              <w:rPr>
                <w:rFonts w:cs="v4.2.0"/>
              </w:rPr>
            </w:pPr>
          </w:p>
        </w:tc>
        <w:tc>
          <w:tcPr>
            <w:tcW w:w="2204" w:type="dxa"/>
            <w:gridSpan w:val="2"/>
            <w:vMerge/>
          </w:tcPr>
          <w:p w14:paraId="3E7590D2" w14:textId="77777777" w:rsidR="006F01DE" w:rsidRPr="00F23C6D" w:rsidRDefault="006F01DE" w:rsidP="000D02BF">
            <w:pPr>
              <w:pStyle w:val="TAC"/>
            </w:pPr>
          </w:p>
        </w:tc>
      </w:tr>
      <w:tr w:rsidR="006F01DE" w:rsidRPr="00F23C6D" w14:paraId="2AB33DD8" w14:textId="77777777" w:rsidTr="000D02BF">
        <w:trPr>
          <w:cantSplit/>
          <w:trHeight w:val="292"/>
        </w:trPr>
        <w:tc>
          <w:tcPr>
            <w:tcW w:w="2626" w:type="dxa"/>
            <w:tcBorders>
              <w:left w:val="single" w:sz="4" w:space="0" w:color="auto"/>
              <w:bottom w:val="single" w:sz="4" w:space="0" w:color="auto"/>
            </w:tcBorders>
          </w:tcPr>
          <w:p w14:paraId="55264FF3" w14:textId="77777777" w:rsidR="006F01DE" w:rsidRPr="00F23C6D" w:rsidRDefault="006F01DE" w:rsidP="000D02BF">
            <w:pPr>
              <w:pStyle w:val="TAL"/>
              <w:rPr>
                <w:bCs/>
              </w:rPr>
            </w:pPr>
            <w:r w:rsidRPr="00F23C6D">
              <w:rPr>
                <w:bCs/>
              </w:rPr>
              <w:t>EPRE ratio of OCNG to OCNG DMRS (Note 1)</w:t>
            </w:r>
          </w:p>
        </w:tc>
        <w:tc>
          <w:tcPr>
            <w:tcW w:w="876" w:type="dxa"/>
            <w:tcBorders>
              <w:bottom w:val="single" w:sz="4" w:space="0" w:color="auto"/>
            </w:tcBorders>
          </w:tcPr>
          <w:p w14:paraId="39D60E32" w14:textId="77777777" w:rsidR="006F01DE" w:rsidRPr="00F23C6D" w:rsidRDefault="006F01DE" w:rsidP="000D02BF">
            <w:pPr>
              <w:pStyle w:val="TAC"/>
            </w:pPr>
          </w:p>
        </w:tc>
        <w:tc>
          <w:tcPr>
            <w:tcW w:w="1281" w:type="dxa"/>
            <w:vMerge/>
            <w:tcBorders>
              <w:bottom w:val="single" w:sz="4" w:space="0" w:color="auto"/>
            </w:tcBorders>
          </w:tcPr>
          <w:p w14:paraId="63EB63BC" w14:textId="77777777" w:rsidR="006F01DE" w:rsidRPr="00F23C6D" w:rsidRDefault="006F01DE" w:rsidP="000D02BF">
            <w:pPr>
              <w:pStyle w:val="TAC"/>
            </w:pPr>
          </w:p>
        </w:tc>
        <w:tc>
          <w:tcPr>
            <w:tcW w:w="1959" w:type="dxa"/>
            <w:gridSpan w:val="2"/>
            <w:vMerge/>
            <w:tcBorders>
              <w:bottom w:val="single" w:sz="4" w:space="0" w:color="auto"/>
            </w:tcBorders>
          </w:tcPr>
          <w:p w14:paraId="585E1FC0" w14:textId="77777777" w:rsidR="006F01DE" w:rsidRPr="00F23C6D" w:rsidRDefault="006F01DE" w:rsidP="000D02BF">
            <w:pPr>
              <w:pStyle w:val="TAC"/>
              <w:rPr>
                <w:rFonts w:cs="v4.2.0"/>
              </w:rPr>
            </w:pPr>
          </w:p>
        </w:tc>
        <w:tc>
          <w:tcPr>
            <w:tcW w:w="2204" w:type="dxa"/>
            <w:gridSpan w:val="2"/>
            <w:vMerge/>
            <w:tcBorders>
              <w:bottom w:val="single" w:sz="4" w:space="0" w:color="auto"/>
            </w:tcBorders>
          </w:tcPr>
          <w:p w14:paraId="2DF4FDA4" w14:textId="77777777" w:rsidR="006F01DE" w:rsidRPr="00F23C6D" w:rsidRDefault="006F01DE" w:rsidP="000D02BF">
            <w:pPr>
              <w:pStyle w:val="TAC"/>
            </w:pPr>
          </w:p>
        </w:tc>
      </w:tr>
      <w:tr w:rsidR="006F01DE" w:rsidRPr="00F23C6D" w14:paraId="048E3609" w14:textId="77777777" w:rsidTr="000D02BF">
        <w:trPr>
          <w:cantSplit/>
          <w:trHeight w:val="150"/>
        </w:trPr>
        <w:tc>
          <w:tcPr>
            <w:tcW w:w="2626" w:type="dxa"/>
          </w:tcPr>
          <w:p w14:paraId="395842F6" w14:textId="77777777" w:rsidR="006F01DE" w:rsidRPr="00F23C6D" w:rsidRDefault="006F01DE" w:rsidP="000D02BF">
            <w:pPr>
              <w:pStyle w:val="TAL"/>
            </w:pPr>
            <w:r w:rsidRPr="00F23C6D">
              <w:rPr>
                <w:rFonts w:eastAsia="Calibri"/>
                <w:position w:val="-12"/>
                <w:szCs w:val="22"/>
              </w:rPr>
              <w:object w:dxaOrig="405" w:dyaOrig="345" w14:anchorId="3F95A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89410241" r:id="rId13"/>
              </w:object>
            </w:r>
            <w:r w:rsidRPr="00F23C6D">
              <w:rPr>
                <w:vertAlign w:val="superscript"/>
              </w:rPr>
              <w:t>Note2</w:t>
            </w:r>
          </w:p>
        </w:tc>
        <w:tc>
          <w:tcPr>
            <w:tcW w:w="876" w:type="dxa"/>
          </w:tcPr>
          <w:p w14:paraId="0A0DB9C0" w14:textId="77777777" w:rsidR="006F01DE" w:rsidRPr="00F23C6D" w:rsidRDefault="006F01DE" w:rsidP="000D02BF">
            <w:pPr>
              <w:pStyle w:val="TAC"/>
            </w:pPr>
            <w:r w:rsidRPr="00F23C6D">
              <w:t>dBm/15kHz Note5</w:t>
            </w:r>
          </w:p>
        </w:tc>
        <w:tc>
          <w:tcPr>
            <w:tcW w:w="1281" w:type="dxa"/>
          </w:tcPr>
          <w:p w14:paraId="4B9BC12F" w14:textId="77777777" w:rsidR="006F01DE" w:rsidRPr="00F23C6D" w:rsidRDefault="006F01DE" w:rsidP="000D02BF">
            <w:pPr>
              <w:pStyle w:val="TAC"/>
            </w:pPr>
          </w:p>
        </w:tc>
        <w:tc>
          <w:tcPr>
            <w:tcW w:w="1959" w:type="dxa"/>
            <w:gridSpan w:val="2"/>
          </w:tcPr>
          <w:p w14:paraId="314EF806" w14:textId="77777777" w:rsidR="006F01DE" w:rsidRPr="00F23C6D" w:rsidRDefault="006F01DE" w:rsidP="000D02BF">
            <w:pPr>
              <w:pStyle w:val="TAC"/>
            </w:pPr>
            <w:r w:rsidRPr="00F23C6D">
              <w:t>-104.7</w:t>
            </w:r>
          </w:p>
        </w:tc>
        <w:tc>
          <w:tcPr>
            <w:tcW w:w="2204" w:type="dxa"/>
            <w:gridSpan w:val="2"/>
          </w:tcPr>
          <w:p w14:paraId="3D8DD0C0" w14:textId="77777777" w:rsidR="006F01DE" w:rsidRPr="00F23C6D" w:rsidRDefault="006F01DE" w:rsidP="000D02BF">
            <w:pPr>
              <w:pStyle w:val="TAC"/>
            </w:pPr>
            <w:r w:rsidRPr="00F23C6D">
              <w:t>-104.7</w:t>
            </w:r>
          </w:p>
        </w:tc>
      </w:tr>
      <w:tr w:rsidR="006F01DE" w:rsidRPr="00F23C6D" w14:paraId="0ACECB26" w14:textId="77777777" w:rsidTr="000D02BF">
        <w:trPr>
          <w:cantSplit/>
          <w:trHeight w:val="150"/>
        </w:trPr>
        <w:tc>
          <w:tcPr>
            <w:tcW w:w="2626" w:type="dxa"/>
          </w:tcPr>
          <w:p w14:paraId="5EBBBA67" w14:textId="77777777" w:rsidR="006F01DE" w:rsidRPr="00F23C6D" w:rsidRDefault="006F01DE" w:rsidP="000D02BF">
            <w:pPr>
              <w:pStyle w:val="TAL"/>
            </w:pPr>
            <w:r w:rsidRPr="00F23C6D">
              <w:rPr>
                <w:rFonts w:eastAsia="Calibri"/>
                <w:position w:val="-12"/>
                <w:szCs w:val="22"/>
              </w:rPr>
              <w:object w:dxaOrig="405" w:dyaOrig="345" w14:anchorId="6C49FECC">
                <v:shape id="_x0000_i1026" type="#_x0000_t75" style="width:18.75pt;height:17.25pt" o:ole="" fillcolor="window">
                  <v:imagedata r:id="rId12" o:title=""/>
                </v:shape>
                <o:OLEObject Type="Embed" ProgID="Equation.3" ShapeID="_x0000_i1026" DrawAspect="Content" ObjectID="_1689410242" r:id="rId14"/>
              </w:object>
            </w:r>
            <w:r w:rsidRPr="00F23C6D">
              <w:rPr>
                <w:vertAlign w:val="superscript"/>
              </w:rPr>
              <w:t>Note2</w:t>
            </w:r>
          </w:p>
        </w:tc>
        <w:tc>
          <w:tcPr>
            <w:tcW w:w="876" w:type="dxa"/>
          </w:tcPr>
          <w:p w14:paraId="62EAF807" w14:textId="77777777" w:rsidR="006F01DE" w:rsidRPr="00F23C6D" w:rsidRDefault="006F01DE" w:rsidP="000D02BF">
            <w:pPr>
              <w:pStyle w:val="TAC"/>
            </w:pPr>
            <w:r w:rsidRPr="00F23C6D">
              <w:t>dBm/SCS Note4</w:t>
            </w:r>
          </w:p>
        </w:tc>
        <w:tc>
          <w:tcPr>
            <w:tcW w:w="1281" w:type="dxa"/>
          </w:tcPr>
          <w:p w14:paraId="6B3A12FC" w14:textId="77777777" w:rsidR="006F01DE" w:rsidRPr="00F23C6D" w:rsidRDefault="006F01DE" w:rsidP="000D02BF">
            <w:pPr>
              <w:pStyle w:val="TAC"/>
            </w:pPr>
            <w:r w:rsidRPr="00F23C6D">
              <w:t>Config</w:t>
            </w:r>
            <w:r w:rsidRPr="00F23C6D">
              <w:rPr>
                <w:szCs w:val="18"/>
              </w:rPr>
              <w:t xml:space="preserve"> </w:t>
            </w:r>
            <w:r w:rsidRPr="00F23C6D">
              <w:t>1,2</w:t>
            </w:r>
          </w:p>
        </w:tc>
        <w:tc>
          <w:tcPr>
            <w:tcW w:w="1959" w:type="dxa"/>
            <w:gridSpan w:val="2"/>
          </w:tcPr>
          <w:p w14:paraId="2DF743B6" w14:textId="77777777" w:rsidR="006F01DE" w:rsidRPr="00F23C6D" w:rsidRDefault="006F01DE" w:rsidP="000D02BF">
            <w:pPr>
              <w:pStyle w:val="TAC"/>
            </w:pPr>
            <w:r w:rsidRPr="00F23C6D">
              <w:t>-95.7</w:t>
            </w:r>
          </w:p>
        </w:tc>
        <w:tc>
          <w:tcPr>
            <w:tcW w:w="2204" w:type="dxa"/>
            <w:gridSpan w:val="2"/>
          </w:tcPr>
          <w:p w14:paraId="01ED61D5" w14:textId="77777777" w:rsidR="006F01DE" w:rsidRPr="00F23C6D" w:rsidRDefault="006F01DE" w:rsidP="000D02BF">
            <w:pPr>
              <w:pStyle w:val="TAC"/>
            </w:pPr>
            <w:r w:rsidRPr="00F23C6D">
              <w:t>-95.7</w:t>
            </w:r>
          </w:p>
        </w:tc>
      </w:tr>
      <w:tr w:rsidR="006F01DE" w:rsidRPr="00F23C6D" w14:paraId="4E34228C" w14:textId="77777777" w:rsidTr="000D02BF">
        <w:trPr>
          <w:cantSplit/>
          <w:trHeight w:val="92"/>
        </w:trPr>
        <w:tc>
          <w:tcPr>
            <w:tcW w:w="2626" w:type="dxa"/>
          </w:tcPr>
          <w:p w14:paraId="3A542F13" w14:textId="77777777" w:rsidR="006F01DE" w:rsidRPr="00F23C6D" w:rsidRDefault="006F01DE" w:rsidP="000D02BF">
            <w:pPr>
              <w:pStyle w:val="TAL"/>
              <w:rPr>
                <w:rFonts w:cs="v4.2.0"/>
              </w:rPr>
            </w:pPr>
            <w:r w:rsidRPr="00F23C6D">
              <w:rPr>
                <w:rFonts w:cs="v4.2.0"/>
              </w:rPr>
              <w:t>SS-RSRP</w:t>
            </w:r>
            <w:r w:rsidRPr="00F23C6D">
              <w:rPr>
                <w:vertAlign w:val="superscript"/>
              </w:rPr>
              <w:t xml:space="preserve"> Note 3</w:t>
            </w:r>
          </w:p>
        </w:tc>
        <w:tc>
          <w:tcPr>
            <w:tcW w:w="876" w:type="dxa"/>
          </w:tcPr>
          <w:p w14:paraId="4A9EB433" w14:textId="77777777" w:rsidR="006F01DE" w:rsidRPr="00F23C6D" w:rsidRDefault="006F01DE" w:rsidP="000D02BF">
            <w:pPr>
              <w:pStyle w:val="TAC"/>
            </w:pPr>
            <w:r w:rsidRPr="00F23C6D">
              <w:t>dBm/SCS Note5</w:t>
            </w:r>
          </w:p>
        </w:tc>
        <w:tc>
          <w:tcPr>
            <w:tcW w:w="1281" w:type="dxa"/>
          </w:tcPr>
          <w:p w14:paraId="4573DDF2" w14:textId="77777777" w:rsidR="006F01DE" w:rsidRPr="00F23C6D" w:rsidRDefault="006F01DE" w:rsidP="000D02BF">
            <w:pPr>
              <w:pStyle w:val="TAC"/>
            </w:pPr>
            <w:r w:rsidRPr="00F23C6D">
              <w:t>Config</w:t>
            </w:r>
            <w:r w:rsidRPr="00F23C6D">
              <w:rPr>
                <w:szCs w:val="18"/>
              </w:rPr>
              <w:t xml:space="preserve"> </w:t>
            </w:r>
            <w:r w:rsidRPr="00F23C6D">
              <w:t>1,2</w:t>
            </w:r>
          </w:p>
        </w:tc>
        <w:tc>
          <w:tcPr>
            <w:tcW w:w="984" w:type="dxa"/>
          </w:tcPr>
          <w:p w14:paraId="09166974" w14:textId="77777777" w:rsidR="006F01DE" w:rsidRPr="00F23C6D" w:rsidRDefault="006F01DE" w:rsidP="000D02BF">
            <w:pPr>
              <w:pStyle w:val="TAC"/>
            </w:pPr>
            <w:r w:rsidRPr="00F23C6D">
              <w:t>-89.7</w:t>
            </w:r>
          </w:p>
        </w:tc>
        <w:tc>
          <w:tcPr>
            <w:tcW w:w="975" w:type="dxa"/>
          </w:tcPr>
          <w:p w14:paraId="3BD84721" w14:textId="77777777" w:rsidR="006F01DE" w:rsidRPr="00F23C6D" w:rsidRDefault="006F01DE" w:rsidP="000D02BF">
            <w:pPr>
              <w:pStyle w:val="TAC"/>
            </w:pPr>
            <w:r w:rsidRPr="00F23C6D">
              <w:t>-89.7</w:t>
            </w:r>
          </w:p>
        </w:tc>
        <w:tc>
          <w:tcPr>
            <w:tcW w:w="993" w:type="dxa"/>
          </w:tcPr>
          <w:p w14:paraId="732D9B78" w14:textId="77777777" w:rsidR="006F01DE" w:rsidRPr="00F23C6D" w:rsidRDefault="006F01DE" w:rsidP="000D02BF">
            <w:pPr>
              <w:pStyle w:val="TAC"/>
            </w:pPr>
            <w:r w:rsidRPr="00F23C6D">
              <w:t>-Infinity</w:t>
            </w:r>
          </w:p>
        </w:tc>
        <w:tc>
          <w:tcPr>
            <w:tcW w:w="1211" w:type="dxa"/>
          </w:tcPr>
          <w:p w14:paraId="37B24CAC" w14:textId="77777777" w:rsidR="006F01DE" w:rsidRPr="00F23C6D" w:rsidRDefault="006F01DE" w:rsidP="000D02BF">
            <w:pPr>
              <w:pStyle w:val="TAC"/>
            </w:pPr>
            <w:r w:rsidRPr="00F23C6D">
              <w:t>-86.7</w:t>
            </w:r>
          </w:p>
        </w:tc>
      </w:tr>
      <w:tr w:rsidR="006F01DE" w:rsidRPr="00F23C6D" w14:paraId="78D0F22B" w14:textId="77777777" w:rsidTr="000D02BF">
        <w:trPr>
          <w:cantSplit/>
          <w:trHeight w:val="94"/>
        </w:trPr>
        <w:tc>
          <w:tcPr>
            <w:tcW w:w="2626" w:type="dxa"/>
          </w:tcPr>
          <w:p w14:paraId="411E3A50" w14:textId="77777777" w:rsidR="006F01DE" w:rsidRPr="00F23C6D" w:rsidRDefault="006F01DE" w:rsidP="000D02BF">
            <w:pPr>
              <w:pStyle w:val="TAL"/>
            </w:pPr>
            <w:r w:rsidRPr="00F23C6D">
              <w:rPr>
                <w:position w:val="-12"/>
              </w:rPr>
              <w:object w:dxaOrig="620" w:dyaOrig="380" w14:anchorId="6DC0D17E">
                <v:shape id="_x0000_i1027" type="#_x0000_t75" style="width:30pt;height:17.25pt" o:ole="" fillcolor="window">
                  <v:imagedata r:id="rId15" o:title=""/>
                </v:shape>
                <o:OLEObject Type="Embed" ProgID="Equation.3" ShapeID="_x0000_i1027" DrawAspect="Content" ObjectID="_1689410243" r:id="rId16"/>
              </w:object>
            </w:r>
          </w:p>
        </w:tc>
        <w:tc>
          <w:tcPr>
            <w:tcW w:w="876" w:type="dxa"/>
          </w:tcPr>
          <w:p w14:paraId="3FAFE6A7" w14:textId="77777777" w:rsidR="006F01DE" w:rsidRPr="00F23C6D" w:rsidRDefault="006F01DE" w:rsidP="000D02BF">
            <w:pPr>
              <w:pStyle w:val="TAC"/>
            </w:pPr>
            <w:r w:rsidRPr="00F23C6D">
              <w:t>dB</w:t>
            </w:r>
          </w:p>
        </w:tc>
        <w:tc>
          <w:tcPr>
            <w:tcW w:w="1281" w:type="dxa"/>
          </w:tcPr>
          <w:p w14:paraId="5A307B78" w14:textId="77777777" w:rsidR="006F01DE" w:rsidRPr="00F23C6D" w:rsidRDefault="006F01DE" w:rsidP="000D02BF">
            <w:pPr>
              <w:pStyle w:val="TAC"/>
            </w:pPr>
            <w:r w:rsidRPr="00F23C6D">
              <w:t>Config 1,2</w:t>
            </w:r>
          </w:p>
        </w:tc>
        <w:tc>
          <w:tcPr>
            <w:tcW w:w="984" w:type="dxa"/>
          </w:tcPr>
          <w:p w14:paraId="10FD8C87" w14:textId="77777777" w:rsidR="006F01DE" w:rsidRPr="00F23C6D" w:rsidRDefault="006F01DE" w:rsidP="000D02BF">
            <w:pPr>
              <w:pStyle w:val="TAC"/>
            </w:pPr>
            <w:r w:rsidRPr="00F23C6D">
              <w:t>6</w:t>
            </w:r>
          </w:p>
        </w:tc>
        <w:tc>
          <w:tcPr>
            <w:tcW w:w="975" w:type="dxa"/>
          </w:tcPr>
          <w:p w14:paraId="6A04DA07" w14:textId="77777777" w:rsidR="006F01DE" w:rsidRPr="00F23C6D" w:rsidRDefault="006F01DE" w:rsidP="000D02BF">
            <w:pPr>
              <w:pStyle w:val="TAC"/>
            </w:pPr>
            <w:r w:rsidRPr="00F23C6D">
              <w:t>6</w:t>
            </w:r>
          </w:p>
        </w:tc>
        <w:tc>
          <w:tcPr>
            <w:tcW w:w="993" w:type="dxa"/>
          </w:tcPr>
          <w:p w14:paraId="572D2737" w14:textId="77777777" w:rsidR="006F01DE" w:rsidRPr="00F23C6D" w:rsidRDefault="006F01DE" w:rsidP="000D02BF">
            <w:pPr>
              <w:pStyle w:val="TAC"/>
            </w:pPr>
            <w:r w:rsidRPr="00F23C6D">
              <w:t>-Infinity</w:t>
            </w:r>
          </w:p>
        </w:tc>
        <w:tc>
          <w:tcPr>
            <w:tcW w:w="1211" w:type="dxa"/>
          </w:tcPr>
          <w:p w14:paraId="7A465FAA" w14:textId="77777777" w:rsidR="006F01DE" w:rsidRPr="00F23C6D" w:rsidRDefault="006F01DE" w:rsidP="000D02BF">
            <w:pPr>
              <w:pStyle w:val="TAC"/>
            </w:pPr>
            <w:r w:rsidRPr="00F23C6D">
              <w:t>9</w:t>
            </w:r>
          </w:p>
        </w:tc>
      </w:tr>
      <w:tr w:rsidR="006F01DE" w:rsidRPr="00F23C6D" w14:paraId="05D5B321" w14:textId="77777777" w:rsidTr="000D02BF">
        <w:trPr>
          <w:cantSplit/>
          <w:trHeight w:val="94"/>
        </w:trPr>
        <w:tc>
          <w:tcPr>
            <w:tcW w:w="2626" w:type="dxa"/>
          </w:tcPr>
          <w:p w14:paraId="02E74DBE" w14:textId="77777777" w:rsidR="006F01DE" w:rsidRPr="00F23C6D" w:rsidRDefault="006F01DE" w:rsidP="000D02BF">
            <w:pPr>
              <w:pStyle w:val="TAL"/>
            </w:pPr>
            <w:r w:rsidRPr="00F23C6D">
              <w:rPr>
                <w:position w:val="-12"/>
              </w:rPr>
              <w:object w:dxaOrig="800" w:dyaOrig="380" w14:anchorId="1931B281">
                <v:shape id="_x0000_i1028" type="#_x0000_t75" style="width:42pt;height:17.25pt" o:ole="" fillcolor="window">
                  <v:imagedata r:id="rId17" o:title=""/>
                </v:shape>
                <o:OLEObject Type="Embed" ProgID="Equation.3" ShapeID="_x0000_i1028" DrawAspect="Content" ObjectID="_1689410244" r:id="rId18"/>
              </w:object>
            </w:r>
          </w:p>
        </w:tc>
        <w:tc>
          <w:tcPr>
            <w:tcW w:w="876" w:type="dxa"/>
          </w:tcPr>
          <w:p w14:paraId="7E9E17B5" w14:textId="77777777" w:rsidR="006F01DE" w:rsidRPr="00F23C6D" w:rsidRDefault="006F01DE" w:rsidP="000D02BF">
            <w:pPr>
              <w:pStyle w:val="TAC"/>
            </w:pPr>
            <w:r w:rsidRPr="00F23C6D">
              <w:t>dB</w:t>
            </w:r>
          </w:p>
        </w:tc>
        <w:tc>
          <w:tcPr>
            <w:tcW w:w="1281" w:type="dxa"/>
          </w:tcPr>
          <w:p w14:paraId="120088F9" w14:textId="77777777" w:rsidR="006F01DE" w:rsidRPr="00F23C6D" w:rsidRDefault="006F01DE" w:rsidP="000D02BF">
            <w:pPr>
              <w:pStyle w:val="TAC"/>
            </w:pPr>
            <w:r w:rsidRPr="00F23C6D">
              <w:t>Config 1,2</w:t>
            </w:r>
          </w:p>
        </w:tc>
        <w:tc>
          <w:tcPr>
            <w:tcW w:w="984" w:type="dxa"/>
          </w:tcPr>
          <w:p w14:paraId="39937992" w14:textId="77777777" w:rsidR="006F01DE" w:rsidRPr="00F23C6D" w:rsidRDefault="006F01DE" w:rsidP="000D02BF">
            <w:pPr>
              <w:pStyle w:val="TAC"/>
            </w:pPr>
            <w:r w:rsidRPr="00F23C6D">
              <w:t>6</w:t>
            </w:r>
          </w:p>
        </w:tc>
        <w:tc>
          <w:tcPr>
            <w:tcW w:w="975" w:type="dxa"/>
          </w:tcPr>
          <w:p w14:paraId="69ABA9F5" w14:textId="77777777" w:rsidR="006F01DE" w:rsidRPr="00F23C6D" w:rsidRDefault="006F01DE" w:rsidP="000D02BF">
            <w:pPr>
              <w:pStyle w:val="TAC"/>
            </w:pPr>
            <w:r w:rsidRPr="00F23C6D">
              <w:t>6</w:t>
            </w:r>
          </w:p>
        </w:tc>
        <w:tc>
          <w:tcPr>
            <w:tcW w:w="993" w:type="dxa"/>
          </w:tcPr>
          <w:p w14:paraId="79A406A0" w14:textId="77777777" w:rsidR="006F01DE" w:rsidRPr="00F23C6D" w:rsidRDefault="006F01DE" w:rsidP="000D02BF">
            <w:pPr>
              <w:pStyle w:val="TAC"/>
            </w:pPr>
            <w:r w:rsidRPr="00F23C6D">
              <w:t>-Infinity</w:t>
            </w:r>
          </w:p>
        </w:tc>
        <w:tc>
          <w:tcPr>
            <w:tcW w:w="1211" w:type="dxa"/>
          </w:tcPr>
          <w:p w14:paraId="249F142C" w14:textId="77777777" w:rsidR="006F01DE" w:rsidRPr="00F23C6D" w:rsidRDefault="006F01DE" w:rsidP="000D02BF">
            <w:pPr>
              <w:pStyle w:val="TAC"/>
            </w:pPr>
            <w:r w:rsidRPr="00F23C6D">
              <w:t>9</w:t>
            </w:r>
          </w:p>
        </w:tc>
      </w:tr>
      <w:tr w:rsidR="006F01DE" w:rsidRPr="00F23C6D" w14:paraId="102DEFAE" w14:textId="77777777" w:rsidTr="000D02BF">
        <w:trPr>
          <w:cantSplit/>
          <w:trHeight w:val="94"/>
        </w:trPr>
        <w:tc>
          <w:tcPr>
            <w:tcW w:w="2626" w:type="dxa"/>
          </w:tcPr>
          <w:p w14:paraId="7245B5FA" w14:textId="77777777" w:rsidR="006F01DE" w:rsidRPr="00F23C6D" w:rsidRDefault="006F01DE" w:rsidP="000D02BF">
            <w:pPr>
              <w:pStyle w:val="TAL"/>
            </w:pPr>
            <w:r w:rsidRPr="00F23C6D">
              <w:lastRenderedPageBreak/>
              <w:t>Io</w:t>
            </w:r>
            <w:r w:rsidRPr="00F23C6D">
              <w:rPr>
                <w:vertAlign w:val="superscript"/>
              </w:rPr>
              <w:t>Note3</w:t>
            </w:r>
          </w:p>
        </w:tc>
        <w:tc>
          <w:tcPr>
            <w:tcW w:w="876" w:type="dxa"/>
          </w:tcPr>
          <w:p w14:paraId="7763327A" w14:textId="77777777" w:rsidR="006F01DE" w:rsidRPr="00F23C6D" w:rsidRDefault="006F01DE" w:rsidP="000D02BF">
            <w:pPr>
              <w:pStyle w:val="TAC"/>
            </w:pPr>
            <w:r w:rsidRPr="00F23C6D">
              <w:t>dBm/95.04 MHz Note5</w:t>
            </w:r>
          </w:p>
        </w:tc>
        <w:tc>
          <w:tcPr>
            <w:tcW w:w="1281" w:type="dxa"/>
          </w:tcPr>
          <w:p w14:paraId="3394597F" w14:textId="77777777" w:rsidR="006F01DE" w:rsidRPr="00F23C6D" w:rsidRDefault="006F01DE" w:rsidP="000D02BF">
            <w:pPr>
              <w:pStyle w:val="TAC"/>
            </w:pPr>
            <w:r w:rsidRPr="00F23C6D">
              <w:t>Config 1,2</w:t>
            </w:r>
          </w:p>
        </w:tc>
        <w:tc>
          <w:tcPr>
            <w:tcW w:w="984" w:type="dxa"/>
          </w:tcPr>
          <w:p w14:paraId="5D3A3B9F" w14:textId="77777777" w:rsidR="006F01DE" w:rsidRPr="00F23C6D" w:rsidRDefault="006F01DE" w:rsidP="000D02BF">
            <w:pPr>
              <w:pStyle w:val="TAC"/>
            </w:pPr>
            <w:r w:rsidRPr="00F23C6D">
              <w:t>-59.7</w:t>
            </w:r>
          </w:p>
        </w:tc>
        <w:tc>
          <w:tcPr>
            <w:tcW w:w="975" w:type="dxa"/>
          </w:tcPr>
          <w:p w14:paraId="1E0E1E7A" w14:textId="77777777" w:rsidR="006F01DE" w:rsidRPr="00F23C6D" w:rsidRDefault="006F01DE" w:rsidP="000D02BF">
            <w:pPr>
              <w:pStyle w:val="TAC"/>
            </w:pPr>
            <w:r w:rsidRPr="00F23C6D">
              <w:t>-59.7</w:t>
            </w:r>
          </w:p>
        </w:tc>
        <w:tc>
          <w:tcPr>
            <w:tcW w:w="993" w:type="dxa"/>
          </w:tcPr>
          <w:p w14:paraId="1EB3EE63" w14:textId="77777777" w:rsidR="006F01DE" w:rsidRPr="00F23C6D" w:rsidRDefault="006F01DE" w:rsidP="000D02BF">
            <w:pPr>
              <w:pStyle w:val="TAC"/>
            </w:pPr>
            <w:r w:rsidRPr="00F23C6D">
              <w:t>-66.7</w:t>
            </w:r>
          </w:p>
        </w:tc>
        <w:tc>
          <w:tcPr>
            <w:tcW w:w="1211" w:type="dxa"/>
          </w:tcPr>
          <w:p w14:paraId="77CD0B0D" w14:textId="77777777" w:rsidR="006F01DE" w:rsidRPr="00F23C6D" w:rsidRDefault="006F01DE" w:rsidP="000D02BF">
            <w:pPr>
              <w:pStyle w:val="TAC"/>
            </w:pPr>
            <w:r w:rsidRPr="00F23C6D">
              <w:t>-57.2</w:t>
            </w:r>
          </w:p>
        </w:tc>
      </w:tr>
      <w:tr w:rsidR="006F01DE" w:rsidRPr="00F23C6D" w14:paraId="3C49F997" w14:textId="77777777" w:rsidTr="000D02BF">
        <w:trPr>
          <w:cantSplit/>
          <w:trHeight w:val="150"/>
        </w:trPr>
        <w:tc>
          <w:tcPr>
            <w:tcW w:w="2626" w:type="dxa"/>
          </w:tcPr>
          <w:p w14:paraId="4D50A6B9" w14:textId="77777777" w:rsidR="006F01DE" w:rsidRPr="00F23C6D" w:rsidRDefault="006F01DE" w:rsidP="000D02BF">
            <w:pPr>
              <w:pStyle w:val="TAL"/>
            </w:pPr>
            <w:r w:rsidRPr="00F23C6D">
              <w:t xml:space="preserve">Propagation Condition </w:t>
            </w:r>
          </w:p>
        </w:tc>
        <w:tc>
          <w:tcPr>
            <w:tcW w:w="876" w:type="dxa"/>
          </w:tcPr>
          <w:p w14:paraId="2A18F01C" w14:textId="77777777" w:rsidR="006F01DE" w:rsidRPr="00F23C6D" w:rsidRDefault="006F01DE" w:rsidP="000D02BF">
            <w:pPr>
              <w:pStyle w:val="TAC"/>
            </w:pPr>
          </w:p>
        </w:tc>
        <w:tc>
          <w:tcPr>
            <w:tcW w:w="1281" w:type="dxa"/>
          </w:tcPr>
          <w:p w14:paraId="19C0210A" w14:textId="77777777" w:rsidR="006F01DE" w:rsidRPr="00F23C6D" w:rsidRDefault="006F01DE" w:rsidP="000D02BF">
            <w:pPr>
              <w:pStyle w:val="TAC"/>
              <w:rPr>
                <w:rFonts w:cs="v4.2.0"/>
              </w:rPr>
            </w:pPr>
            <w:r w:rsidRPr="00F23C6D">
              <w:t>Config 1,2</w:t>
            </w:r>
          </w:p>
        </w:tc>
        <w:tc>
          <w:tcPr>
            <w:tcW w:w="4163" w:type="dxa"/>
            <w:gridSpan w:val="4"/>
          </w:tcPr>
          <w:p w14:paraId="7AC03F51" w14:textId="77777777" w:rsidR="006F01DE" w:rsidRPr="00F23C6D" w:rsidRDefault="006F01DE" w:rsidP="000D02BF">
            <w:pPr>
              <w:pStyle w:val="TAC"/>
            </w:pPr>
            <w:r w:rsidRPr="00F23C6D">
              <w:rPr>
                <w:rFonts w:cs="v4.2.0"/>
              </w:rPr>
              <w:t>AWGN</w:t>
            </w:r>
          </w:p>
        </w:tc>
      </w:tr>
      <w:tr w:rsidR="006F01DE" w:rsidRPr="00F23C6D" w14:paraId="5DB61B26" w14:textId="77777777" w:rsidTr="000D02BF">
        <w:trPr>
          <w:cantSplit/>
          <w:trHeight w:val="1023"/>
        </w:trPr>
        <w:tc>
          <w:tcPr>
            <w:tcW w:w="8946" w:type="dxa"/>
            <w:gridSpan w:val="7"/>
          </w:tcPr>
          <w:p w14:paraId="7CF8F6BC" w14:textId="77777777" w:rsidR="006F01DE" w:rsidRPr="00F23C6D" w:rsidRDefault="006F01DE" w:rsidP="000D02BF">
            <w:pPr>
              <w:pStyle w:val="TAN"/>
            </w:pPr>
            <w:r w:rsidRPr="00F23C6D">
              <w:t>Note 1:</w:t>
            </w:r>
            <w:r w:rsidRPr="00F23C6D">
              <w:tab/>
              <w:t>OCNG shall be used such that both cells are fully allocated and a constant total transmitted power spectral density is achieved for all OFDM symbols.</w:t>
            </w:r>
          </w:p>
          <w:p w14:paraId="761E852D" w14:textId="77777777" w:rsidR="006F01DE" w:rsidRPr="00F23C6D" w:rsidRDefault="006F01DE"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2299CFB7">
                <v:shape id="_x0000_i1029" type="#_x0000_t75" style="width:18.75pt;height:17.25pt" o:ole="" fillcolor="window">
                  <v:imagedata r:id="rId12" o:title=""/>
                </v:shape>
                <o:OLEObject Type="Embed" ProgID="Equation.3" ShapeID="_x0000_i1029" DrawAspect="Content" ObjectID="_1689410245" r:id="rId19"/>
              </w:object>
            </w:r>
            <w:r w:rsidRPr="00F23C6D">
              <w:t xml:space="preserve"> to be fulfilled.</w:t>
            </w:r>
          </w:p>
          <w:p w14:paraId="0BE80B5C" w14:textId="77777777" w:rsidR="006F01DE" w:rsidRPr="00F23C6D" w:rsidRDefault="006F01DE" w:rsidP="000D02BF">
            <w:pPr>
              <w:pStyle w:val="TAN"/>
            </w:pPr>
            <w:r w:rsidRPr="00F23C6D">
              <w:t>Note 3:</w:t>
            </w:r>
            <w:r w:rsidRPr="00F23C6D">
              <w:tab/>
              <w:t>SS-RSRP and Io levels have been derived from other parameters for information purposes. They are not settable parameters themselves.</w:t>
            </w:r>
          </w:p>
          <w:p w14:paraId="60086D36" w14:textId="77777777" w:rsidR="006F01DE" w:rsidRPr="00F23C6D" w:rsidRDefault="006F01DE" w:rsidP="000D02BF">
            <w:pPr>
              <w:pStyle w:val="TAN"/>
            </w:pPr>
            <w:r w:rsidRPr="00F23C6D">
              <w:t>Note 4:</w:t>
            </w:r>
            <w:r w:rsidRPr="00F23C6D">
              <w:tab/>
              <w:t>SS-RSRP minimum requirements are specified assuming independent interference and noise at each receiver antenna port.</w:t>
            </w:r>
          </w:p>
          <w:p w14:paraId="3E529193" w14:textId="77777777" w:rsidR="006F01DE" w:rsidRPr="00F23C6D" w:rsidRDefault="006F01DE" w:rsidP="000D02BF">
            <w:pPr>
              <w:pStyle w:val="TAN"/>
            </w:pPr>
            <w:r w:rsidRPr="00F23C6D">
              <w:t>Note 5:</w:t>
            </w:r>
            <w:r w:rsidRPr="00F23C6D">
              <w:tab/>
              <w:t>Equivalent power received by an antenna with 0dBi gain at the centre of the quiet zone</w:t>
            </w:r>
          </w:p>
          <w:p w14:paraId="00A78FE5" w14:textId="77777777" w:rsidR="006F01DE" w:rsidRPr="00F23C6D" w:rsidRDefault="006F01DE" w:rsidP="000D02BF">
            <w:pPr>
              <w:pStyle w:val="TAN"/>
            </w:pPr>
            <w:r w:rsidRPr="00F23C6D">
              <w:t>Note 6:</w:t>
            </w:r>
            <w:r w:rsidRPr="00F23C6D">
              <w:rPr>
                <w:rFonts w:cs="Arial"/>
              </w:rPr>
              <w:tab/>
            </w:r>
            <w:r w:rsidRPr="00F23C6D">
              <w:t>As observed with 0dBi gain antenna at the centre of the quiet zone</w:t>
            </w:r>
          </w:p>
          <w:p w14:paraId="3747EF5A" w14:textId="77777777" w:rsidR="006F01DE" w:rsidRPr="00F23C6D" w:rsidRDefault="006F01DE" w:rsidP="000D02BF">
            <w:pPr>
              <w:pStyle w:val="TAN"/>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Annex B.2.1.3, and does not limit UE implementation or test system implementation</w:t>
            </w:r>
          </w:p>
        </w:tc>
      </w:tr>
    </w:tbl>
    <w:p w14:paraId="2E3C62BD" w14:textId="77777777" w:rsidR="006F01DE" w:rsidRPr="00F23C6D" w:rsidRDefault="006F01DE" w:rsidP="006F01DE"/>
    <w:p w14:paraId="5DA4AFA5" w14:textId="77777777" w:rsidR="006F01DE" w:rsidRPr="00F23C6D" w:rsidRDefault="006F01DE" w:rsidP="006F01DE">
      <w:pPr>
        <w:rPr>
          <w:rFonts w:cs="v4.2.0"/>
        </w:rPr>
      </w:pPr>
      <w:r w:rsidRPr="00F23C6D">
        <w:t xml:space="preserve">In test 1 with per-UE gap and in test 3 with per-FR gap, the UE shall send one Event A3 triggered measurement report, with a measurement reporting delay less than X1 </w:t>
      </w:r>
      <w:proofErr w:type="spellStart"/>
      <w:r w:rsidRPr="00F23C6D">
        <w:t>ms</w:t>
      </w:r>
      <w:proofErr w:type="spellEnd"/>
      <w:r w:rsidRPr="00F23C6D">
        <w:t xml:space="preserve"> from the beginning of time period T2</w:t>
      </w:r>
      <w:r w:rsidRPr="00F23C6D">
        <w:rPr>
          <w:rFonts w:cs="v4.2.0"/>
        </w:rPr>
        <w:t>, where X1 is</w:t>
      </w:r>
    </w:p>
    <w:p w14:paraId="11F3359F" w14:textId="77777777" w:rsidR="006F01DE" w:rsidRPr="00F23C6D" w:rsidRDefault="006F01DE" w:rsidP="006F01DE">
      <w:pPr>
        <w:ind w:firstLine="284"/>
        <w:rPr>
          <w:rFonts w:cs="v4.2.0"/>
        </w:rPr>
      </w:pPr>
      <w:r w:rsidRPr="00F23C6D">
        <w:rPr>
          <w:rFonts w:cs="v4.2.0"/>
        </w:rPr>
        <w:t>7680 for UE supporting power class 1, or</w:t>
      </w:r>
    </w:p>
    <w:p w14:paraId="3A5CBEB9" w14:textId="77777777" w:rsidR="006F01DE" w:rsidRPr="00F23C6D" w:rsidRDefault="006F01DE" w:rsidP="006F01DE">
      <w:pPr>
        <w:ind w:firstLine="284"/>
      </w:pPr>
      <w:r w:rsidRPr="00F23C6D">
        <w:rPr>
          <w:rFonts w:cs="v4.2.0"/>
        </w:rPr>
        <w:t>4800 for UE supporting other power class</w:t>
      </w:r>
      <w:r w:rsidRPr="00F23C6D">
        <w:t xml:space="preserve">. </w:t>
      </w:r>
    </w:p>
    <w:p w14:paraId="130D8E42" w14:textId="77777777" w:rsidR="006F01DE" w:rsidRPr="00F23C6D" w:rsidRDefault="006F01DE" w:rsidP="006F01DE">
      <w:pPr>
        <w:rPr>
          <w:rFonts w:cs="v4.2.0"/>
        </w:rPr>
      </w:pPr>
      <w:r w:rsidRPr="00F23C6D">
        <w:t xml:space="preserve">In test 2 with per-UE gap and in test 4 with per-FR gap, the UE shall send one Event A3 triggered measurement report, with a measurement reporting delay less than X2 </w:t>
      </w:r>
      <w:proofErr w:type="spellStart"/>
      <w:r w:rsidRPr="00F23C6D">
        <w:t>ms</w:t>
      </w:r>
      <w:proofErr w:type="spellEnd"/>
      <w:r w:rsidRPr="00F23C6D">
        <w:t xml:space="preserve"> from the beginning of time period T2,</w:t>
      </w:r>
      <w:r w:rsidRPr="00F23C6D">
        <w:rPr>
          <w:rFonts w:cs="v4.2.0"/>
        </w:rPr>
        <w:t xml:space="preserve"> where X2 is</w:t>
      </w:r>
    </w:p>
    <w:p w14:paraId="0A1745A8" w14:textId="77777777" w:rsidR="006F01DE" w:rsidRPr="00F23C6D" w:rsidRDefault="006F01DE" w:rsidP="006F01DE">
      <w:pPr>
        <w:ind w:firstLine="284"/>
        <w:rPr>
          <w:rFonts w:cs="v4.2.0"/>
        </w:rPr>
      </w:pPr>
      <w:r w:rsidRPr="00F23C6D">
        <w:rPr>
          <w:rFonts w:cs="v4.2.0"/>
        </w:rPr>
        <w:t>81920 for UE supporting power class 1, or</w:t>
      </w:r>
    </w:p>
    <w:p w14:paraId="39D8030A" w14:textId="77777777" w:rsidR="006F01DE" w:rsidRPr="00F23C6D" w:rsidRDefault="006F01DE" w:rsidP="006F01DE">
      <w:pPr>
        <w:ind w:firstLine="284"/>
      </w:pPr>
      <w:r w:rsidRPr="00F23C6D">
        <w:rPr>
          <w:rFonts w:cs="v4.2.0"/>
        </w:rPr>
        <w:t>51200 for UE supporting other power class</w:t>
      </w:r>
      <w:r w:rsidRPr="00F23C6D">
        <w:t xml:space="preserve">. </w:t>
      </w:r>
    </w:p>
    <w:p w14:paraId="2EF97BA3" w14:textId="77777777" w:rsidR="006F01DE" w:rsidRPr="00F23C6D" w:rsidRDefault="006F01DE" w:rsidP="006F01DE">
      <w:r w:rsidRPr="00F23C6D">
        <w:t xml:space="preserve">In test 1, 2, 3 and 4 UE </w:t>
      </w:r>
      <w:proofErr w:type="gramStart"/>
      <w:r w:rsidRPr="00F23C6D">
        <w:t>is</w:t>
      </w:r>
      <w:proofErr w:type="gramEnd"/>
      <w:r w:rsidRPr="00F23C6D">
        <w:t xml:space="preserve">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w:t>
      </w:r>
      <w:proofErr w:type="gramStart"/>
      <w:r w:rsidRPr="00F23C6D">
        <w:t>is</w:t>
      </w:r>
      <w:proofErr w:type="gramEnd"/>
      <w:r w:rsidRPr="00F23C6D">
        <w:t xml:space="preserve"> not required to report SSB time index.</w:t>
      </w:r>
    </w:p>
    <w:p w14:paraId="3408F05C" w14:textId="77777777" w:rsidR="006F01DE" w:rsidRPr="00F23C6D" w:rsidRDefault="006F01DE" w:rsidP="006F01DE">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78156" w14:textId="77777777" w:rsidR="00F01B71" w:rsidRDefault="00F01B71">
      <w:r>
        <w:separator/>
      </w:r>
    </w:p>
  </w:endnote>
  <w:endnote w:type="continuationSeparator" w:id="0">
    <w:p w14:paraId="3B66A6EB" w14:textId="77777777" w:rsidR="00F01B71" w:rsidRDefault="00F0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4D795" w14:textId="77777777" w:rsidR="00F01B71" w:rsidRDefault="00F01B71">
      <w:r>
        <w:separator/>
      </w:r>
    </w:p>
  </w:footnote>
  <w:footnote w:type="continuationSeparator" w:id="0">
    <w:p w14:paraId="71B38DBA" w14:textId="77777777" w:rsidR="00F01B71" w:rsidRDefault="00F0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051F"/>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6F01DE"/>
    <w:rsid w:val="00715C4E"/>
    <w:rsid w:val="0078036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4C2"/>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29AF"/>
    <w:rsid w:val="00C95985"/>
    <w:rsid w:val="00CA01DC"/>
    <w:rsid w:val="00CC5026"/>
    <w:rsid w:val="00CC68D0"/>
    <w:rsid w:val="00D03F9A"/>
    <w:rsid w:val="00D06D51"/>
    <w:rsid w:val="00D1037A"/>
    <w:rsid w:val="00D24991"/>
    <w:rsid w:val="00D50255"/>
    <w:rsid w:val="00D66520"/>
    <w:rsid w:val="00D91817"/>
    <w:rsid w:val="00DE34CF"/>
    <w:rsid w:val="00E13F3D"/>
    <w:rsid w:val="00E34117"/>
    <w:rsid w:val="00E34898"/>
    <w:rsid w:val="00E3586F"/>
    <w:rsid w:val="00E649DD"/>
    <w:rsid w:val="00E6744F"/>
    <w:rsid w:val="00EB09B7"/>
    <w:rsid w:val="00ED51D9"/>
    <w:rsid w:val="00EE7D7C"/>
    <w:rsid w:val="00F01B71"/>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F8833-E089-4D24-8A9E-108088AC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2021-07-28T12:20:00Z</dcterms:created>
  <dcterms:modified xsi:type="dcterms:W3CDTF">2021-08-02T09:51:00Z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